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bookmarkStart w:id="0" w:name="_GoBack"/>
      <w:bookmarkEnd w:id="0"/>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5B38">
        <w:rPr>
          <w:rFonts w:ascii="Arial" w:hAnsi="Arial" w:cs="Arial"/>
          <w:b/>
        </w:rPr>
        <w:t xml:space="preserve">, </w:t>
      </w:r>
      <w:proofErr w:type="spellStart"/>
      <w:r w:rsidR="005A5B38">
        <w:rPr>
          <w:rFonts w:ascii="Arial" w:hAnsi="Arial" w:cs="Arial"/>
          <w:b/>
        </w:rPr>
        <w:t>MediaTek</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274BF4" w:rsidRDefault="00D707C0" w:rsidP="00274BF4">
      <w:r w:rsidRPr="00D707C0">
        <w:rPr>
          <w:color w:val="auto"/>
          <w:lang w:eastAsia="ko-KR"/>
        </w:rPr>
        <w:t xml:space="preserve">In this document, the following editor's notes </w:t>
      </w:r>
      <w:proofErr w:type="gramStart"/>
      <w:r w:rsidRPr="00D707C0">
        <w:rPr>
          <w:color w:val="auto"/>
          <w:lang w:eastAsia="ko-KR"/>
        </w:rPr>
        <w:t>are addressed</w:t>
      </w:r>
      <w:proofErr w:type="gramEnd"/>
      <w:r w:rsidRPr="00D707C0">
        <w:rPr>
          <w:color w:val="auto"/>
          <w:lang w:eastAsia="ko-KR"/>
        </w:rPr>
        <w:t>.</w:t>
      </w:r>
    </w:p>
    <w:p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 xml:space="preserve">Impact of the Remote UE CM states onto the UE-to-Network Relay UE CM states is FFS. </w:t>
      </w:r>
      <w:proofErr w:type="gramStart"/>
      <w:r w:rsidRPr="000E7D7A">
        <w:rPr>
          <w:rFonts w:eastAsia="SimSun"/>
          <w:color w:val="FF0000"/>
          <w:lang w:eastAsia="en-US"/>
        </w:rPr>
        <w:t>E.g.</w:t>
      </w:r>
      <w:proofErr w:type="gramEnd"/>
      <w:r w:rsidRPr="000E7D7A">
        <w:rPr>
          <w:rFonts w:eastAsia="SimSun"/>
          <w:color w:val="FF0000"/>
          <w:lang w:eastAsia="en-US"/>
        </w:rPr>
        <w:t xml:space="preserve"> the UE-to-Network Relay UE is expected to remain CM-CONNECTED when the Remote UE is CM-CONNECTED.</w:t>
      </w:r>
    </w:p>
    <w:p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rsidR="00D707C0" w:rsidRPr="00D707C0" w:rsidRDefault="00D707C0" w:rsidP="00D707C0">
      <w:pPr>
        <w:jc w:val="both"/>
        <w:rPr>
          <w:rFonts w:eastAsia="MS Mincho"/>
        </w:rPr>
      </w:pPr>
      <w:r w:rsidRPr="00D707C0">
        <w:rPr>
          <w:rFonts w:eastAsia="MS Mincho"/>
        </w:rPr>
        <w:t xml:space="preserve">It </w:t>
      </w:r>
      <w:proofErr w:type="gramStart"/>
      <w:r w:rsidRPr="00D707C0">
        <w:rPr>
          <w:rFonts w:eastAsia="MS Mincho"/>
        </w:rPr>
        <w:t>is proposed</w:t>
      </w:r>
      <w:proofErr w:type="gramEnd"/>
      <w:r w:rsidRPr="00D707C0">
        <w:rPr>
          <w:rFonts w:eastAsia="MS Mincho"/>
        </w:rPr>
        <w:t xml:space="preserve">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proofErr w:type="gramStart"/>
      <w:r w:rsidR="00681AA7">
        <w:rPr>
          <w:rFonts w:eastAsia="MS Mincho"/>
        </w:rPr>
        <w:t xml:space="preserve">is </w:t>
      </w:r>
      <w:r w:rsidRPr="00D707C0">
        <w:rPr>
          <w:rFonts w:eastAsia="MS Mincho"/>
        </w:rPr>
        <w:t>reused</w:t>
      </w:r>
      <w:proofErr w:type="gramEnd"/>
      <w:r w:rsidRPr="00D707C0">
        <w:rPr>
          <w:rFonts w:eastAsia="MS Mincho"/>
        </w:rPr>
        <w:t xml:space="preserve">. That is, </w:t>
      </w:r>
      <w:r w:rsidR="001751A7">
        <w:rPr>
          <w:rFonts w:eastAsia="MS Mincho"/>
        </w:rPr>
        <w:t>if</w:t>
      </w:r>
      <w:r w:rsidR="001751A7" w:rsidRPr="001751A7">
        <w:rPr>
          <w:rFonts w:eastAsia="MS Mincho"/>
          <w:lang w:val="en-US"/>
        </w:rPr>
        <w:t xml:space="preserve"> the UE </w:t>
      </w:r>
      <w:proofErr w:type="gramStart"/>
      <w:r w:rsidR="001751A7" w:rsidRPr="001751A7">
        <w:rPr>
          <w:rFonts w:eastAsia="MS Mincho"/>
          <w:lang w:val="en-US"/>
        </w:rPr>
        <w:t>is authorized</w:t>
      </w:r>
      <w:proofErr w:type="gramEnd"/>
      <w:r w:rsidR="001751A7" w:rsidRPr="001751A7">
        <w:rPr>
          <w:rFonts w:eastAsia="MS Mincho"/>
          <w:lang w:val="en-US"/>
        </w:rPr>
        <w:t xml:space="preserve">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rsidR="00D707C0" w:rsidRPr="003F3716" w:rsidRDefault="001751A7" w:rsidP="00D707C0">
      <w:pPr>
        <w:jc w:val="both"/>
        <w:rPr>
          <w:rFonts w:eastAsia="SimSun"/>
          <w:lang w:val="en-US" w:eastAsia="zh-CN"/>
        </w:rPr>
      </w:pPr>
      <w:r w:rsidRPr="00D707C0">
        <w:rPr>
          <w:rFonts w:eastAsia="MS Mincho"/>
        </w:rPr>
        <w:t xml:space="preserve">The similar mechanism in V2X </w:t>
      </w:r>
      <w:proofErr w:type="gramStart"/>
      <w:r w:rsidRPr="00D707C0">
        <w:rPr>
          <w:rFonts w:eastAsia="MS Mincho"/>
        </w:rPr>
        <w:t>can be reused</w:t>
      </w:r>
      <w:proofErr w:type="gramEnd"/>
      <w:r w:rsidRPr="00D707C0">
        <w:rPr>
          <w:rFonts w:eastAsia="MS Mincho"/>
        </w:rPr>
        <w:t xml:space="preserve"> and is effective</w:t>
      </w:r>
      <w:r w:rsidRPr="003F3716">
        <w:rPr>
          <w:rFonts w:eastAsia="SimSun"/>
          <w:lang w:val="en-US" w:eastAsia="zh-CN"/>
        </w:rPr>
        <w:t>, so there is no need for the explicit indication from Relay UE to AMF and NG-RAN.</w:t>
      </w:r>
    </w:p>
    <w:p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 xml:space="preserve">On </w:t>
      </w:r>
      <w:proofErr w:type="spellStart"/>
      <w:r>
        <w:rPr>
          <w:b/>
          <w:color w:val="auto"/>
          <w:lang w:eastAsia="ko-KR"/>
        </w:rPr>
        <w:t>QoS</w:t>
      </w:r>
      <w:proofErr w:type="spellEnd"/>
      <w:r>
        <w:rPr>
          <w:b/>
          <w:color w:val="auto"/>
          <w:lang w:eastAsia="ko-KR"/>
        </w:rPr>
        <w:t xml:space="preserve"> Handling</w:t>
      </w:r>
    </w:p>
    <w:p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 xml:space="preserve">The support of end-to-end </w:t>
      </w:r>
      <w:proofErr w:type="spellStart"/>
      <w:r w:rsidRPr="00651F97">
        <w:rPr>
          <w:rFonts w:eastAsia="SimSun"/>
          <w:color w:val="FF0000"/>
          <w:lang w:eastAsia="en-US"/>
        </w:rPr>
        <w:t>QoS</w:t>
      </w:r>
      <w:proofErr w:type="spellEnd"/>
      <w:r w:rsidRPr="00651F97">
        <w:rPr>
          <w:rFonts w:eastAsia="SimSun"/>
          <w:color w:val="FF0000"/>
          <w:lang w:eastAsia="en-US"/>
        </w:rPr>
        <w:t xml:space="preserve"> for the Remote UE is FFS, especially on how the </w:t>
      </w:r>
      <w:proofErr w:type="spellStart"/>
      <w:r w:rsidRPr="00651F97">
        <w:rPr>
          <w:rFonts w:eastAsia="SimSun"/>
          <w:color w:val="FF0000"/>
          <w:lang w:eastAsia="en-US"/>
        </w:rPr>
        <w:t>QoS</w:t>
      </w:r>
      <w:proofErr w:type="spellEnd"/>
      <w:r w:rsidRPr="00651F97">
        <w:rPr>
          <w:rFonts w:eastAsia="SimSun"/>
          <w:color w:val="FF0000"/>
          <w:lang w:eastAsia="en-US"/>
        </w:rPr>
        <w:t xml:space="preserve"> </w:t>
      </w:r>
      <w:proofErr w:type="gramStart"/>
      <w:r w:rsidRPr="00651F97">
        <w:rPr>
          <w:rFonts w:eastAsia="SimSun"/>
          <w:color w:val="FF0000"/>
          <w:lang w:eastAsia="en-US"/>
        </w:rPr>
        <w:t>can be enforced</w:t>
      </w:r>
      <w:proofErr w:type="gramEnd"/>
      <w:r w:rsidRPr="00651F97">
        <w:rPr>
          <w:rFonts w:eastAsia="SimSun"/>
          <w:color w:val="FF0000"/>
          <w:lang w:eastAsia="en-US"/>
        </w:rPr>
        <w:t xml:space="preserve"> on the PC5 link.</w:t>
      </w:r>
    </w:p>
    <w:p w:rsidR="00D707C0" w:rsidRDefault="00651F97" w:rsidP="0040440A">
      <w:pPr>
        <w:jc w:val="both"/>
        <w:rPr>
          <w:rFonts w:eastAsia="MS Mincho"/>
        </w:rPr>
      </w:pPr>
      <w:r w:rsidRPr="00651F97">
        <w:rPr>
          <w:rFonts w:eastAsia="MS Mincho"/>
        </w:rPr>
        <w:t xml:space="preserve">It </w:t>
      </w:r>
      <w:proofErr w:type="gramStart"/>
      <w:r w:rsidRPr="00651F97">
        <w:rPr>
          <w:rFonts w:eastAsia="MS Mincho"/>
        </w:rPr>
        <w:t>is proposed</w:t>
      </w:r>
      <w:proofErr w:type="gramEnd"/>
      <w:r w:rsidRPr="00651F97">
        <w:rPr>
          <w:rFonts w:eastAsia="MS Mincho"/>
        </w:rPr>
        <w:t xml:space="preserve"> that </w:t>
      </w:r>
      <w:proofErr w:type="spellStart"/>
      <w:r w:rsidRPr="00651F97">
        <w:rPr>
          <w:rFonts w:eastAsia="MS Mincho"/>
        </w:rPr>
        <w:t>QoS</w:t>
      </w:r>
      <w:proofErr w:type="spellEnd"/>
      <w:r w:rsidRPr="00651F97">
        <w:rPr>
          <w:rFonts w:eastAsia="MS Mincho"/>
        </w:rPr>
        <w:t xml:space="preserve"> flow establishment for Remote UE follows the legacy mechanism, with the difference that RAN performs </w:t>
      </w:r>
      <w:proofErr w:type="spellStart"/>
      <w:r w:rsidRPr="00651F97">
        <w:rPr>
          <w:rFonts w:eastAsia="MS Mincho"/>
        </w:rPr>
        <w:t>QoS</w:t>
      </w:r>
      <w:proofErr w:type="spellEnd"/>
      <w:r w:rsidRPr="00651F97">
        <w:rPr>
          <w:rFonts w:eastAsia="MS Mincho"/>
        </w:rPr>
        <w:t xml:space="preserve"> enforcement for PC5 interface and </w:t>
      </w:r>
      <w:proofErr w:type="spellStart"/>
      <w:r w:rsidRPr="00651F97">
        <w:rPr>
          <w:rFonts w:eastAsia="MS Mincho"/>
        </w:rPr>
        <w:t>Uu</w:t>
      </w:r>
      <w:proofErr w:type="spellEnd"/>
      <w:r w:rsidRPr="00651F97">
        <w:rPr>
          <w:rFonts w:eastAsia="MS Mincho"/>
        </w:rPr>
        <w:t xml:space="preserve"> interface when it gets </w:t>
      </w:r>
      <w:proofErr w:type="spellStart"/>
      <w:r w:rsidRPr="00651F97">
        <w:rPr>
          <w:rFonts w:eastAsia="MS Mincho"/>
        </w:rPr>
        <w:t>QoS</w:t>
      </w:r>
      <w:proofErr w:type="spellEnd"/>
      <w:r w:rsidRPr="00651F97">
        <w:rPr>
          <w:rFonts w:eastAsia="MS Mincho"/>
        </w:rPr>
        <w:t xml:space="preserve"> profile from CN.</w:t>
      </w:r>
      <w:r>
        <w:rPr>
          <w:rFonts w:eastAsia="MS Mincho"/>
        </w:rPr>
        <w:t xml:space="preserve"> </w:t>
      </w:r>
      <w:r w:rsidRPr="00651F97">
        <w:rPr>
          <w:rFonts w:eastAsia="MS Mincho"/>
        </w:rPr>
        <w:t xml:space="preserve">For example, RAN performs </w:t>
      </w:r>
      <w:proofErr w:type="spellStart"/>
      <w:r w:rsidRPr="00651F97">
        <w:rPr>
          <w:rFonts w:eastAsia="MS Mincho"/>
        </w:rPr>
        <w:t>QoS</w:t>
      </w:r>
      <w:proofErr w:type="spellEnd"/>
      <w:r w:rsidRPr="00651F97">
        <w:rPr>
          <w:rFonts w:eastAsia="MS Mincho"/>
        </w:rPr>
        <w:t xml:space="preserve"> enforcement with AS layer configuration with necessary adaptation over PC5 interface and </w:t>
      </w:r>
      <w:proofErr w:type="spellStart"/>
      <w:r w:rsidRPr="00651F97">
        <w:rPr>
          <w:rFonts w:eastAsia="MS Mincho"/>
        </w:rPr>
        <w:t>Uu</w:t>
      </w:r>
      <w:proofErr w:type="spellEnd"/>
      <w:r w:rsidRPr="00651F97">
        <w:rPr>
          <w:rFonts w:eastAsia="MS Mincho"/>
        </w:rPr>
        <w:t xml:space="preserve"> interface. In other words</w:t>
      </w:r>
      <w:r>
        <w:rPr>
          <w:rFonts w:eastAsia="MS Mincho"/>
        </w:rPr>
        <w:t>,</w:t>
      </w:r>
      <w:r w:rsidRPr="00651F97">
        <w:rPr>
          <w:rFonts w:eastAsia="MS Mincho"/>
        </w:rPr>
        <w:t xml:space="preserve"> </w:t>
      </w:r>
      <w:proofErr w:type="spellStart"/>
      <w:r w:rsidRPr="00651F97">
        <w:rPr>
          <w:rFonts w:eastAsia="MS Mincho"/>
        </w:rPr>
        <w:t>QoS</w:t>
      </w:r>
      <w:proofErr w:type="spellEnd"/>
      <w:r w:rsidRPr="00651F97">
        <w:rPr>
          <w:rFonts w:eastAsia="MS Mincho"/>
        </w:rPr>
        <w:t xml:space="preserve"> flows established between the network and the Remote UE </w:t>
      </w:r>
      <w:proofErr w:type="gramStart"/>
      <w:r w:rsidRPr="00651F97">
        <w:rPr>
          <w:rFonts w:eastAsia="MS Mincho"/>
        </w:rPr>
        <w:t>will be mapped</w:t>
      </w:r>
      <w:proofErr w:type="gramEnd"/>
      <w:r w:rsidRPr="00651F97">
        <w:rPr>
          <w:rFonts w:eastAsia="MS Mincho"/>
        </w:rPr>
        <w:t xml:space="preserve"> to PC5 "radio bearers" seen by the Remote UE and to normal </w:t>
      </w:r>
      <w:proofErr w:type="spellStart"/>
      <w:r w:rsidRPr="00651F97">
        <w:rPr>
          <w:rFonts w:eastAsia="MS Mincho"/>
        </w:rPr>
        <w:t>Uu</w:t>
      </w:r>
      <w:proofErr w:type="spellEnd"/>
      <w:r w:rsidRPr="00651F97">
        <w:rPr>
          <w:rFonts w:eastAsia="MS Mincho"/>
        </w:rPr>
        <w:t xml:space="preserve"> radio bearers seen by the network, whereby the UE-to-Network Relay UE performs the necessary adaptation between </w:t>
      </w:r>
      <w:proofErr w:type="spellStart"/>
      <w:r w:rsidRPr="00651F97">
        <w:rPr>
          <w:rFonts w:eastAsia="MS Mincho"/>
        </w:rPr>
        <w:t>Uu</w:t>
      </w:r>
      <w:proofErr w:type="spellEnd"/>
      <w:r w:rsidRPr="00651F97">
        <w:rPr>
          <w:rFonts w:eastAsia="MS Mincho"/>
        </w:rPr>
        <w:t xml:space="preserve"> and PC5.</w:t>
      </w:r>
      <w:r>
        <w:rPr>
          <w:rFonts w:eastAsia="MS Mincho"/>
        </w:rPr>
        <w:t xml:space="preserve"> </w:t>
      </w:r>
      <w:r w:rsidR="00681AA7">
        <w:rPr>
          <w:rFonts w:eastAsia="MS Mincho"/>
        </w:rPr>
        <w:t>H</w:t>
      </w:r>
      <w:r w:rsidRPr="00651F97">
        <w:rPr>
          <w:rFonts w:eastAsia="MS Mincho"/>
        </w:rPr>
        <w:t xml:space="preserve">ow to perform AS layer configuration for PC5 interface and </w:t>
      </w:r>
      <w:proofErr w:type="spellStart"/>
      <w:r w:rsidRPr="00651F97">
        <w:rPr>
          <w:rFonts w:eastAsia="MS Mincho"/>
        </w:rPr>
        <w:t>Uu</w:t>
      </w:r>
      <w:proofErr w:type="spellEnd"/>
      <w:r w:rsidRPr="00651F97">
        <w:rPr>
          <w:rFonts w:eastAsia="MS Mincho"/>
        </w:rPr>
        <w:t xml:space="preserve"> i</w:t>
      </w:r>
      <w:r>
        <w:rPr>
          <w:rFonts w:eastAsia="MS Mincho"/>
        </w:rPr>
        <w:t>nterface depends on RAN method.</w:t>
      </w:r>
    </w:p>
    <w:p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 xml:space="preserve">ow to perform AS layer configuration for PC5 interface and </w:t>
      </w:r>
      <w:proofErr w:type="spellStart"/>
      <w:r w:rsidRPr="00651F97">
        <w:rPr>
          <w:rFonts w:eastAsia="SimSun"/>
          <w:lang w:eastAsia="zh-CN"/>
        </w:rPr>
        <w:t>Uu</w:t>
      </w:r>
      <w:proofErr w:type="spellEnd"/>
      <w:r w:rsidRPr="00651F97">
        <w:rPr>
          <w:rFonts w:eastAsia="SimSun"/>
          <w:lang w:eastAsia="zh-CN"/>
        </w:rPr>
        <w:t xml:space="preserve"> i</w:t>
      </w:r>
      <w:r w:rsidR="00336F25">
        <w:rPr>
          <w:rFonts w:eastAsia="SimSun"/>
          <w:lang w:eastAsia="zh-CN"/>
        </w:rPr>
        <w:t>nterface depends on RAN method.</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 xml:space="preserve">It is FFS how the Remote UE performs network selection and access control via the UE-to-Network Relay based on the mobility restrictions listed </w:t>
      </w:r>
      <w:proofErr w:type="gramStart"/>
      <w:r w:rsidRPr="00B57D7F">
        <w:rPr>
          <w:rFonts w:eastAsia="SimSun"/>
          <w:color w:val="FF0000"/>
          <w:lang w:eastAsia="en-US"/>
        </w:rPr>
        <w:t>below</w:t>
      </w:r>
      <w:proofErr w:type="gramEnd"/>
      <w:r w:rsidRPr="00B57D7F">
        <w:rPr>
          <w:rFonts w:eastAsia="SimSun"/>
          <w:color w:val="FF0000"/>
          <w:lang w:eastAsia="en-US"/>
        </w:rPr>
        <w:t>.</w:t>
      </w:r>
    </w:p>
    <w:p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w:t>
      </w:r>
      <w:proofErr w:type="gramStart"/>
      <w:r>
        <w:rPr>
          <w:rFonts w:eastAsia="MS Mincho"/>
        </w:rPr>
        <w:t>is executed</w:t>
      </w:r>
      <w:proofErr w:type="gramEnd"/>
      <w:r>
        <w:rPr>
          <w:rFonts w:eastAsia="MS Mincho"/>
        </w:rPr>
        <w:t xml:space="preserve">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w:t>
      </w:r>
      <w:proofErr w:type="gramStart"/>
      <w:r>
        <w:rPr>
          <w:rFonts w:eastAsia="MS Mincho"/>
        </w:rPr>
        <w:t>So</w:t>
      </w:r>
      <w:proofErr w:type="gramEnd"/>
      <w:r>
        <w:rPr>
          <w:rFonts w:eastAsia="MS Mincho"/>
        </w:rPr>
        <w:t xml:space="preserve">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 xml:space="preserve">Which entities perform UE-to-Network Relay selection and what criterion </w:t>
      </w:r>
      <w:proofErr w:type="gramStart"/>
      <w:r w:rsidRPr="00AC4259">
        <w:rPr>
          <w:rFonts w:eastAsia="SimSun"/>
          <w:color w:val="FF0000"/>
          <w:lang w:eastAsia="en-US"/>
        </w:rPr>
        <w:t>are used</w:t>
      </w:r>
      <w:proofErr w:type="gramEnd"/>
      <w:r w:rsidRPr="00AC4259">
        <w:rPr>
          <w:rFonts w:eastAsia="SimSun"/>
          <w:color w:val="FF0000"/>
          <w:lang w:eastAsia="en-US"/>
        </w:rPr>
        <w:t xml:space="preserve"> for UE-to-Network Relay selection are FFS.</w:t>
      </w:r>
    </w:p>
    <w:p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proofErr w:type="gramStart"/>
      <w:r w:rsidR="000F6494">
        <w:rPr>
          <w:rFonts w:eastAsia="MS Mincho"/>
        </w:rPr>
        <w:t xml:space="preserve">is </w:t>
      </w:r>
      <w:r w:rsidRPr="00AC4259">
        <w:rPr>
          <w:rFonts w:eastAsia="MS Mincho"/>
        </w:rPr>
        <w:t>described</w:t>
      </w:r>
      <w:proofErr w:type="gramEnd"/>
      <w:r w:rsidRPr="00AC4259">
        <w:rPr>
          <w:rFonts w:eastAsia="MS Mincho"/>
        </w:rPr>
        <w:t xml:space="preserve">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w:t>
      </w:r>
      <w:proofErr w:type="gramStart"/>
      <w:r w:rsidRPr="003F3716">
        <w:rPr>
          <w:rFonts w:eastAsia="SimSun"/>
          <w:lang w:eastAsia="zh-CN"/>
        </w:rPr>
        <w:t>is considered</w:t>
      </w:r>
      <w:proofErr w:type="gramEnd"/>
      <w:r w:rsidRPr="003F3716">
        <w:rPr>
          <w:rFonts w:eastAsia="SimSun"/>
          <w:lang w:eastAsia="zh-CN"/>
        </w:rPr>
        <w:t xml:space="preserve">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w:t>
      </w:r>
      <w:proofErr w:type="gramStart"/>
      <w:r w:rsidRPr="00DE7EB8">
        <w:rPr>
          <w:rFonts w:eastAsia="SimSun"/>
          <w:lang w:eastAsia="zh-CN"/>
        </w:rPr>
        <w:t xml:space="preserve">are </w:t>
      </w:r>
      <w:r w:rsidR="00907A7E">
        <w:rPr>
          <w:rFonts w:eastAsia="SimSun"/>
          <w:lang w:eastAsia="zh-CN"/>
        </w:rPr>
        <w:t>described</w:t>
      </w:r>
      <w:proofErr w:type="gramEnd"/>
      <w:r w:rsidR="00907A7E">
        <w:rPr>
          <w:rFonts w:eastAsia="SimSun"/>
          <w:lang w:eastAsia="zh-CN"/>
        </w:rPr>
        <w:t xml:space="preserve">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proofErr w:type="gramStart"/>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proofErr w:type="gramEnd"/>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proofErr w:type="gramStart"/>
      <w:r w:rsidR="000F6494">
        <w:rPr>
          <w:rFonts w:eastAsia="MS Mincho"/>
        </w:rPr>
        <w:t>is</w:t>
      </w:r>
      <w:r w:rsidR="000F6494" w:rsidRPr="002C2937">
        <w:rPr>
          <w:rFonts w:eastAsia="MS Mincho"/>
        </w:rPr>
        <w:t xml:space="preserve"> </w:t>
      </w:r>
      <w:r w:rsidR="002C2937" w:rsidRPr="002C2937">
        <w:rPr>
          <w:rFonts w:eastAsia="MS Mincho"/>
        </w:rPr>
        <w:t>described</w:t>
      </w:r>
      <w:proofErr w:type="gramEnd"/>
      <w:r w:rsidR="002C2937" w:rsidRPr="002C2937">
        <w:rPr>
          <w:rFonts w:eastAsia="MS Mincho"/>
        </w:rPr>
        <w:t xml:space="preserve">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 xml:space="preserve">Whether AMF needs </w:t>
      </w:r>
      <w:proofErr w:type="gramStart"/>
      <w:r w:rsidRPr="0038525A">
        <w:rPr>
          <w:rFonts w:eastAsia="SimSun"/>
          <w:color w:val="FF0000"/>
          <w:lang w:eastAsia="en-US"/>
        </w:rPr>
        <w:t>to further interact</w:t>
      </w:r>
      <w:proofErr w:type="gramEnd"/>
      <w:r w:rsidRPr="0038525A">
        <w:rPr>
          <w:rFonts w:eastAsia="SimSun"/>
          <w:color w:val="FF0000"/>
          <w:lang w:eastAsia="en-US"/>
        </w:rPr>
        <w:t xml:space="preserve"> with PCF is FFS.</w:t>
      </w:r>
    </w:p>
    <w:p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 xml:space="preserve">Whether preconfigured credentials for </w:t>
      </w:r>
      <w:proofErr w:type="spellStart"/>
      <w:r w:rsidRPr="0048470A">
        <w:rPr>
          <w:rFonts w:eastAsia="SimSun"/>
          <w:color w:val="FF0000"/>
          <w:lang w:eastAsia="en-US"/>
        </w:rPr>
        <w:t>ProSe</w:t>
      </w:r>
      <w:proofErr w:type="spellEnd"/>
      <w:r w:rsidRPr="0048470A">
        <w:rPr>
          <w:rFonts w:eastAsia="SimSun"/>
          <w:color w:val="FF0000"/>
          <w:lang w:eastAsia="en-US"/>
        </w:rPr>
        <w:t xml:space="preserve"> discovery and for initial </w:t>
      </w:r>
      <w:proofErr w:type="spellStart"/>
      <w:r w:rsidRPr="0048470A">
        <w:rPr>
          <w:rFonts w:eastAsia="SimSun"/>
          <w:color w:val="FF0000"/>
          <w:lang w:eastAsia="en-US"/>
        </w:rPr>
        <w:t>ProSe</w:t>
      </w:r>
      <w:proofErr w:type="spellEnd"/>
      <w:r w:rsidRPr="0048470A">
        <w:rPr>
          <w:rFonts w:eastAsia="SimSun"/>
          <w:color w:val="FF0000"/>
          <w:lang w:eastAsia="en-US"/>
        </w:rPr>
        <w:t xml:space="preserve"> communication on PC5 out-of-coverage </w:t>
      </w:r>
      <w:proofErr w:type="gramStart"/>
      <w:r w:rsidRPr="0048470A">
        <w:rPr>
          <w:rFonts w:eastAsia="SimSun"/>
          <w:color w:val="FF0000"/>
          <w:lang w:eastAsia="en-US"/>
        </w:rPr>
        <w:t>are needed</w:t>
      </w:r>
      <w:proofErr w:type="gramEnd"/>
      <w:r w:rsidRPr="0048470A">
        <w:rPr>
          <w:rFonts w:eastAsia="SimSun"/>
          <w:color w:val="FF0000"/>
          <w:lang w:eastAsia="en-US"/>
        </w:rPr>
        <w:t xml:space="preserve"> is FFS.</w:t>
      </w:r>
    </w:p>
    <w:p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proofErr w:type="gramStart"/>
      <w:r w:rsidR="00B47BFE">
        <w:rPr>
          <w:rFonts w:eastAsia="SimSun"/>
          <w:lang w:eastAsia="zh-CN"/>
        </w:rPr>
        <w:t>Also</w:t>
      </w:r>
      <w:proofErr w:type="gramEnd"/>
      <w:r w:rsidR="00B47BFE">
        <w:rPr>
          <w:rFonts w:eastAsia="SimSun"/>
          <w:lang w:eastAsia="zh-CN"/>
        </w:rPr>
        <w:t xml:space="preserve">,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 xml:space="preserve">urther analysis of security requirements </w:t>
      </w:r>
      <w:proofErr w:type="gramStart"/>
      <w:r w:rsidRPr="00C84935">
        <w:rPr>
          <w:rFonts w:eastAsia="SimSun"/>
          <w:lang w:eastAsia="zh-CN"/>
        </w:rPr>
        <w:t>will be done</w:t>
      </w:r>
      <w:proofErr w:type="gramEnd"/>
      <w:r w:rsidRPr="00C84935">
        <w:rPr>
          <w:rFonts w:eastAsia="SimSun"/>
          <w:lang w:eastAsia="zh-CN"/>
        </w:rPr>
        <w:t xml:space="preserve"> in SA WG3.</w:t>
      </w:r>
    </w:p>
    <w:p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w:t>
      </w:r>
      <w:proofErr w:type="spellStart"/>
      <w:r>
        <w:rPr>
          <w:rFonts w:eastAsia="SimSun"/>
          <w:lang w:eastAsia="zh-CN"/>
        </w:rPr>
        <w:t>ProSe</w:t>
      </w:r>
      <w:proofErr w:type="spellEnd"/>
      <w:r>
        <w:rPr>
          <w:rFonts w:eastAsia="SimSun"/>
          <w:lang w:eastAsia="zh-CN"/>
        </w:rPr>
        <w:t xml:space="preserv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w:t>
      </w:r>
      <w:proofErr w:type="gramStart"/>
      <w:r w:rsidRPr="00D768C5">
        <w:rPr>
          <w:rFonts w:eastAsia="SimSun"/>
          <w:lang w:eastAsia="zh-CN"/>
        </w:rPr>
        <w:t>is terminated</w:t>
      </w:r>
      <w:proofErr w:type="gramEnd"/>
      <w:r w:rsidRPr="00D768C5">
        <w:rPr>
          <w:rFonts w:eastAsia="SimSun"/>
          <w:lang w:eastAsia="zh-CN"/>
        </w:rPr>
        <w:t xml:space="preserve">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w:t>
      </w:r>
      <w:proofErr w:type="gramStart"/>
      <w:r>
        <w:rPr>
          <w:rFonts w:eastAsia="SimSun"/>
          <w:lang w:eastAsia="zh-CN"/>
        </w:rPr>
        <w:t>Also</w:t>
      </w:r>
      <w:proofErr w:type="gramEnd"/>
      <w:r>
        <w:rPr>
          <w:rFonts w:eastAsia="SimSun"/>
          <w:lang w:eastAsia="zh-CN"/>
        </w:rPr>
        <w:t xml:space="preserve">,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 xml:space="preserve">her analysis of security requirements </w:t>
      </w:r>
      <w:proofErr w:type="gramStart"/>
      <w:r w:rsidR="006F5AAE" w:rsidRPr="00C84935">
        <w:rPr>
          <w:rFonts w:eastAsia="SimSun"/>
          <w:lang w:eastAsia="zh-CN"/>
        </w:rPr>
        <w:t>will be done</w:t>
      </w:r>
      <w:proofErr w:type="gramEnd"/>
      <w:r w:rsidR="006F5AAE" w:rsidRPr="00C84935">
        <w:rPr>
          <w:rFonts w:eastAsia="SimSun"/>
          <w:lang w:eastAsia="zh-CN"/>
        </w:rPr>
        <w:t xml:space="preserve"> in SA WG3</w:t>
      </w:r>
      <w:r w:rsidR="006F5AAE">
        <w:rPr>
          <w:rFonts w:eastAsia="SimSun"/>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26173046"/>
      <w:bookmarkStart w:id="6" w:name="_Toc30666549"/>
      <w:bookmarkStart w:id="7" w:name="_Toc31029843"/>
      <w:bookmarkStart w:id="8" w:name="_Toc31030734"/>
      <w:bookmarkStart w:id="9" w:name="_Toc43388301"/>
      <w:bookmarkStart w:id="10" w:name="_Toc43735531"/>
      <w:bookmarkStart w:id="11" w:name="_Toc43994104"/>
      <w:bookmarkEnd w:id="2"/>
      <w:bookmarkEnd w:id="3"/>
      <w:bookmarkEnd w:id="4"/>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5"/>
      <w:bookmarkEnd w:id="6"/>
      <w:bookmarkEnd w:id="7"/>
      <w:bookmarkEnd w:id="8"/>
      <w:bookmarkEnd w:id="9"/>
      <w:bookmarkEnd w:id="10"/>
      <w:bookmarkEnd w:id="11"/>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2" w:name="_Toc26173047"/>
      <w:bookmarkStart w:id="13" w:name="_Toc30666550"/>
      <w:bookmarkStart w:id="14" w:name="_Toc31029844"/>
      <w:bookmarkStart w:id="15" w:name="_Toc31030735"/>
      <w:bookmarkStart w:id="16" w:name="_Toc43388302"/>
      <w:bookmarkStart w:id="17" w:name="_Toc43735532"/>
      <w:bookmarkStart w:id="18"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2"/>
      <w:bookmarkEnd w:id="13"/>
      <w:bookmarkEnd w:id="14"/>
      <w:bookmarkEnd w:id="15"/>
      <w:bookmarkEnd w:id="16"/>
      <w:bookmarkEnd w:id="17"/>
      <w:bookmarkEnd w:id="18"/>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9" w:name="_Toc26173048"/>
      <w:bookmarkStart w:id="20" w:name="_Toc30666551"/>
      <w:bookmarkStart w:id="21" w:name="_Toc31029845"/>
      <w:bookmarkStart w:id="22" w:name="_Toc31030736"/>
      <w:bookmarkStart w:id="23" w:name="_Toc43388303"/>
      <w:bookmarkStart w:id="24" w:name="_Toc43735533"/>
      <w:bookmarkStart w:id="25"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19"/>
      <w:bookmarkEnd w:id="20"/>
      <w:bookmarkEnd w:id="21"/>
      <w:bookmarkEnd w:id="22"/>
      <w:bookmarkEnd w:id="23"/>
      <w:bookmarkEnd w:id="24"/>
      <w:bookmarkEnd w:id="25"/>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6" w:name="_Toc26173049"/>
      <w:bookmarkStart w:id="27" w:name="_Toc30666552"/>
      <w:bookmarkStart w:id="28" w:name="_Toc31029846"/>
      <w:bookmarkStart w:id="29" w:name="_Toc31030737"/>
      <w:bookmarkStart w:id="30" w:name="_Toc43388304"/>
      <w:bookmarkStart w:id="31" w:name="_Toc43735534"/>
      <w:bookmarkStart w:id="32"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26"/>
      <w:bookmarkEnd w:id="27"/>
      <w:bookmarkEnd w:id="28"/>
      <w:bookmarkEnd w:id="29"/>
      <w:bookmarkEnd w:id="30"/>
      <w:bookmarkEnd w:id="31"/>
      <w:bookmarkEnd w:id="32"/>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In this clause, the protocol architecture supporting a L2 UE-to-Network Relay UE </w:t>
      </w:r>
      <w:proofErr w:type="gramStart"/>
      <w:r w:rsidRPr="000E7D7A">
        <w:rPr>
          <w:rFonts w:eastAsia="SimSun"/>
          <w:color w:val="auto"/>
          <w:lang w:eastAsia="en-US"/>
        </w:rPr>
        <w:t>is provided</w:t>
      </w:r>
      <w:proofErr w:type="gramEnd"/>
      <w:r w:rsidRPr="000E7D7A">
        <w:rPr>
          <w:rFonts w:eastAsia="SimSun"/>
          <w:color w:val="auto"/>
          <w:lang w:eastAsia="en-US"/>
        </w:rPr>
        <w:t>.</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The L2 UE-to-Network Relay UE provides the functionality to support connectivity to the 5GS for Remote UEs. A UE is considered </w:t>
      </w:r>
      <w:proofErr w:type="gramStart"/>
      <w:r w:rsidRPr="000E7D7A">
        <w:rPr>
          <w:rFonts w:eastAsia="SimSun"/>
          <w:color w:val="auto"/>
          <w:lang w:eastAsia="en-US"/>
        </w:rPr>
        <w:t>to be a</w:t>
      </w:r>
      <w:proofErr w:type="gramEnd"/>
      <w:r w:rsidRPr="000E7D7A">
        <w:rPr>
          <w:rFonts w:eastAsia="SimSun"/>
          <w:color w:val="auto"/>
          <w:lang w:eastAsia="en-US"/>
        </w:rPr>
        <w:t xml:space="preserve"> Remote UE if it has successfully established a PC5 link to the L2 UE-to-Network Relay UE. A Remote UE can be located within NG-RAN coverage or outside of NG-RAN coverage.</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3" w:name="_Toc26173050"/>
      <w:bookmarkStart w:id="34" w:name="_Toc30666553"/>
      <w:bookmarkStart w:id="35" w:name="_Toc31029847"/>
      <w:bookmarkStart w:id="36" w:name="_Toc31030738"/>
      <w:bookmarkStart w:id="37" w:name="_Toc43388305"/>
      <w:bookmarkStart w:id="38" w:name="_Toc43735535"/>
      <w:bookmarkStart w:id="39"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3"/>
      <w:bookmarkEnd w:id="34"/>
      <w:bookmarkEnd w:id="35"/>
      <w:bookmarkEnd w:id="36"/>
      <w:bookmarkEnd w:id="37"/>
      <w:bookmarkEnd w:id="38"/>
      <w:bookmarkEnd w:id="39"/>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The control and user plane protocols stacks </w:t>
      </w:r>
      <w:proofErr w:type="gramStart"/>
      <w:r w:rsidRPr="000E7D7A">
        <w:rPr>
          <w:rFonts w:eastAsia="SimSun"/>
          <w:color w:val="auto"/>
          <w:lang w:eastAsia="en-US"/>
        </w:rPr>
        <w:t>are based</w:t>
      </w:r>
      <w:proofErr w:type="gramEnd"/>
      <w:r w:rsidRPr="000E7D7A">
        <w:rPr>
          <w:rFonts w:eastAsia="SimSun"/>
          <w:color w:val="auto"/>
          <w:lang w:eastAsia="en-US"/>
        </w:rPr>
        <w:t xml:space="preserve"> on the architectural reference model described in Annex A.</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0" w:name="_Toc26173051"/>
      <w:bookmarkStart w:id="41" w:name="_Toc30666554"/>
      <w:bookmarkStart w:id="42" w:name="_Toc31029848"/>
      <w:bookmarkStart w:id="43" w:name="_Toc31030739"/>
      <w:bookmarkStart w:id="44" w:name="_Toc43388306"/>
      <w:bookmarkStart w:id="45" w:name="_Toc43735536"/>
      <w:bookmarkStart w:id="46"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0"/>
      <w:bookmarkEnd w:id="41"/>
      <w:bookmarkEnd w:id="42"/>
      <w:bookmarkEnd w:id="43"/>
      <w:bookmarkEnd w:id="44"/>
      <w:bookmarkEnd w:id="45"/>
      <w:bookmarkEnd w:id="46"/>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7" w:name="_Toc26173052"/>
      <w:bookmarkStart w:id="48" w:name="_Toc30666555"/>
      <w:bookmarkStart w:id="49" w:name="_Toc31029849"/>
      <w:bookmarkStart w:id="50" w:name="_Toc31030740"/>
      <w:bookmarkStart w:id="51" w:name="_Toc43388307"/>
      <w:bookmarkStart w:id="52" w:name="_Toc43735537"/>
      <w:bookmarkStart w:id="53"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47"/>
      <w:bookmarkEnd w:id="48"/>
      <w:bookmarkEnd w:id="49"/>
      <w:bookmarkEnd w:id="50"/>
      <w:bookmarkEnd w:id="51"/>
      <w:bookmarkEnd w:id="52"/>
      <w:bookmarkEnd w:id="53"/>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Parameters for UE-to-Network Relay UE discovery and for communication over NR PC5 </w:t>
      </w:r>
      <w:proofErr w:type="gramStart"/>
      <w:r w:rsidRPr="000E7D7A">
        <w:rPr>
          <w:rFonts w:eastAsia="SimSun"/>
          <w:color w:val="auto"/>
          <w:lang w:eastAsia="en-US"/>
        </w:rPr>
        <w:t>may be made</w:t>
      </w:r>
      <w:proofErr w:type="gramEnd"/>
      <w:r w:rsidRPr="000E7D7A">
        <w:rPr>
          <w:rFonts w:eastAsia="SimSun"/>
          <w:color w:val="auto"/>
          <w:lang w:eastAsia="en-US"/>
        </w:rPr>
        <w:t xml:space="preserve"> available to the Remote UE as follows:</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roofErr w:type="gramStart"/>
      <w:r w:rsidRPr="000E7D7A">
        <w:rPr>
          <w:rFonts w:eastAsia="SimSun"/>
          <w:color w:val="auto"/>
          <w:lang w:eastAsia="en-US"/>
        </w:rPr>
        <w:t>;</w:t>
      </w:r>
      <w:proofErr w:type="gramEnd"/>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It is also important that a UE </w:t>
      </w:r>
      <w:proofErr w:type="gramStart"/>
      <w:r w:rsidRPr="000E7D7A">
        <w:rPr>
          <w:rFonts w:eastAsia="SimSun"/>
          <w:color w:val="auto"/>
          <w:lang w:eastAsia="en-US"/>
        </w:rPr>
        <w:t>be authorized</w:t>
      </w:r>
      <w:proofErr w:type="gramEnd"/>
      <w:r w:rsidRPr="000E7D7A">
        <w:rPr>
          <w:rFonts w:eastAsia="SimSun"/>
          <w:color w:val="auto"/>
          <w:lang w:eastAsia="en-US"/>
        </w:rPr>
        <w:t xml:space="preserve"> to operate as a UE-to-Network Relay UE. A UE may only operate as a UE-to-Network Relay UE when served by the network.</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Parameters for a UE to operate as a UE-to-Network Relay UE, for discovery of Remote UEs over NR PC5 and for communication over NR PC5 </w:t>
      </w:r>
      <w:proofErr w:type="gramStart"/>
      <w:r w:rsidRPr="000E7D7A">
        <w:rPr>
          <w:rFonts w:eastAsia="SimSun"/>
          <w:color w:val="auto"/>
          <w:lang w:eastAsia="en-US"/>
        </w:rPr>
        <w:t>may be made</w:t>
      </w:r>
      <w:proofErr w:type="gramEnd"/>
      <w:r w:rsidRPr="000E7D7A">
        <w:rPr>
          <w:rFonts w:eastAsia="SimSun"/>
          <w:color w:val="auto"/>
          <w:lang w:eastAsia="en-US"/>
        </w:rPr>
        <w:t xml:space="preserve"> available to the UE as follows:</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roofErr w:type="gramStart"/>
      <w:r w:rsidRPr="000E7D7A">
        <w:rPr>
          <w:rFonts w:eastAsia="SimSun"/>
          <w:color w:val="auto"/>
          <w:lang w:eastAsia="en-US"/>
        </w:rPr>
        <w:t>;</w:t>
      </w:r>
      <w:proofErr w:type="gramEnd"/>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rsidR="000E7D7A" w:rsidRPr="000E7D7A" w:rsidDel="004E7A36" w:rsidRDefault="000E7D7A" w:rsidP="000E7D7A">
      <w:pPr>
        <w:keepLines/>
        <w:overflowPunct/>
        <w:autoSpaceDE/>
        <w:autoSpaceDN/>
        <w:adjustRightInd/>
        <w:ind w:left="1701" w:hanging="1417"/>
        <w:textAlignment w:val="auto"/>
        <w:rPr>
          <w:del w:id="54" w:author="HW user5" w:date="2020-07-13T15:42:00Z"/>
          <w:rFonts w:eastAsia="SimSun"/>
          <w:color w:val="FF0000"/>
          <w:lang w:eastAsia="en-US"/>
        </w:rPr>
      </w:pPr>
      <w:del w:id="55"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56" w:author="HW user5" w:date="2020-07-14T15:55:00Z">
        <w:r w:rsidRPr="000E7D7A" w:rsidDel="000B154F">
          <w:rPr>
            <w:rFonts w:eastAsia="DengXian"/>
            <w:color w:val="auto"/>
            <w:lang w:eastAsia="en-US"/>
          </w:rPr>
          <w:delText>16</w:delText>
        </w:r>
      </w:del>
      <w:ins w:id="57" w:author="HW user5" w:date="2020-07-14T15:55:00Z">
        <w:r w:rsidR="000B154F">
          <w:rPr>
            <w:rFonts w:eastAsia="DengXian"/>
            <w:color w:val="auto"/>
            <w:lang w:eastAsia="en-US"/>
          </w:rPr>
          <w:t>35</w:t>
        </w:r>
      </w:ins>
      <w:del w:id="58"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59" w:name="_Toc26173053"/>
      <w:bookmarkStart w:id="60" w:name="_Toc30666556"/>
      <w:bookmarkStart w:id="61" w:name="_Toc31029850"/>
      <w:bookmarkStart w:id="62" w:name="_Toc31030741"/>
      <w:bookmarkStart w:id="63" w:name="_Toc43388308"/>
      <w:bookmarkStart w:id="64" w:name="_Toc43735538"/>
      <w:bookmarkStart w:id="65"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59"/>
      <w:bookmarkEnd w:id="60"/>
      <w:bookmarkEnd w:id="61"/>
      <w:bookmarkEnd w:id="62"/>
      <w:bookmarkEnd w:id="63"/>
      <w:bookmarkEnd w:id="64"/>
      <w:bookmarkEnd w:id="65"/>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66" w:name="_Toc30666557"/>
      <w:bookmarkStart w:id="67" w:name="_Toc31029851"/>
      <w:bookmarkStart w:id="68" w:name="_Toc31030742"/>
      <w:bookmarkStart w:id="69" w:name="_Toc43388309"/>
      <w:bookmarkStart w:id="70" w:name="_Toc43735539"/>
      <w:bookmarkStart w:id="71"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66"/>
      <w:bookmarkEnd w:id="67"/>
      <w:bookmarkEnd w:id="68"/>
      <w:bookmarkEnd w:id="69"/>
      <w:bookmarkEnd w:id="70"/>
      <w:bookmarkEnd w:id="71"/>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Registration Management for the UE-to-Network Relay UE follows the principles and procedures defined in TS 23.501 [6] and TS 23.502 [8]. The UE-to-Network Relay </w:t>
      </w:r>
      <w:proofErr w:type="gramStart"/>
      <w:r w:rsidRPr="000E7D7A">
        <w:rPr>
          <w:rFonts w:eastAsia="SimSun"/>
          <w:color w:val="auto"/>
          <w:lang w:eastAsia="en-US"/>
        </w:rPr>
        <w:t>is served</w:t>
      </w:r>
      <w:proofErr w:type="gramEnd"/>
      <w:r w:rsidRPr="000E7D7A">
        <w:rPr>
          <w:rFonts w:eastAsia="SimSun"/>
          <w:color w:val="auto"/>
          <w:lang w:eastAsia="en-US"/>
        </w:rPr>
        <w:t xml:space="preserve"> by a first AMF.</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Registration Management for the Remote UE follows the principles and procedures defined in TS 23.501 [6] and TS 23.502 [8]. The Remote UE </w:t>
      </w:r>
      <w:proofErr w:type="gramStart"/>
      <w:r w:rsidRPr="000E7D7A">
        <w:rPr>
          <w:rFonts w:eastAsia="SimSun"/>
          <w:color w:val="auto"/>
          <w:lang w:eastAsia="en-US"/>
        </w:rPr>
        <w:t>is served</w:t>
      </w:r>
      <w:proofErr w:type="gramEnd"/>
      <w:r w:rsidRPr="000E7D7A">
        <w:rPr>
          <w:rFonts w:eastAsia="SimSun"/>
          <w:color w:val="auto"/>
          <w:lang w:eastAsia="en-US"/>
        </w:rPr>
        <w:t xml:space="preserve"> by a second AMF that may or may not be the same as the first AMF.</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UE </w:t>
      </w:r>
      <w:proofErr w:type="gramStart"/>
      <w:r w:rsidRPr="000E7D7A">
        <w:rPr>
          <w:rFonts w:eastAsia="SimSun"/>
          <w:color w:val="auto"/>
          <w:lang w:eastAsia="en-US"/>
        </w:rPr>
        <w:t>is authorized</w:t>
      </w:r>
      <w:proofErr w:type="gramEnd"/>
      <w:r w:rsidRPr="000E7D7A">
        <w:rPr>
          <w:rFonts w:eastAsia="SimSun"/>
          <w:color w:val="auto"/>
          <w:lang w:eastAsia="en-US"/>
        </w:rPr>
        <w:t xml:space="preserve"> to act as a UE-to-Network Relay only if the Network (including RAN/CN) does not restrict it, e.g. authorization, Unified Access Control/NAS Congestion Control, and Remote UE and UE-to-Network Relay are in the same </w:t>
      </w:r>
      <w:proofErr w:type="spellStart"/>
      <w:r w:rsidRPr="000E7D7A">
        <w:rPr>
          <w:rFonts w:eastAsia="SimSun"/>
          <w:color w:val="auto"/>
          <w:lang w:eastAsia="en-US"/>
        </w:rPr>
        <w:t>rPLMN</w:t>
      </w:r>
      <w:proofErr w:type="spellEnd"/>
      <w:r w:rsidRPr="000E7D7A">
        <w:rPr>
          <w:rFonts w:eastAsia="SimSun"/>
          <w:color w:val="auto"/>
          <w:lang w:eastAsia="en-US"/>
        </w:rPr>
        <w:t xml:space="preserve"> or </w:t>
      </w:r>
      <w:proofErr w:type="spellStart"/>
      <w:r w:rsidRPr="000E7D7A">
        <w:rPr>
          <w:rFonts w:eastAsia="SimSun"/>
          <w:color w:val="auto"/>
          <w:lang w:eastAsia="en-US"/>
        </w:rPr>
        <w:t>ePLMN</w:t>
      </w:r>
      <w:proofErr w:type="spellEnd"/>
      <w:r w:rsidRPr="000E7D7A">
        <w:rPr>
          <w:rFonts w:eastAsia="SimSun"/>
          <w:color w:val="auto"/>
          <w:lang w:eastAsia="en-US"/>
        </w:rPr>
        <w:t>.</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2" w:name="_Toc30666558"/>
      <w:bookmarkStart w:id="73" w:name="_Toc31029852"/>
      <w:bookmarkStart w:id="74" w:name="_Toc31030743"/>
      <w:bookmarkStart w:id="75" w:name="_Toc43388310"/>
      <w:bookmarkStart w:id="76" w:name="_Toc43735540"/>
      <w:bookmarkStart w:id="77"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2"/>
      <w:bookmarkEnd w:id="73"/>
      <w:bookmarkEnd w:id="74"/>
      <w:bookmarkEnd w:id="75"/>
      <w:bookmarkEnd w:id="76"/>
      <w:bookmarkEnd w:id="77"/>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rsidR="000E7D7A" w:rsidRDefault="000E7D7A" w:rsidP="000E7D7A">
      <w:pPr>
        <w:overflowPunct/>
        <w:autoSpaceDE/>
        <w:autoSpaceDN/>
        <w:adjustRightInd/>
        <w:textAlignment w:val="auto"/>
        <w:rPr>
          <w:ins w:id="78"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p>
    <w:p w:rsidR="00AA038F" w:rsidRPr="00AA038F" w:rsidRDefault="00EC2239" w:rsidP="00AA038F">
      <w:pPr>
        <w:overflowPunct/>
        <w:autoSpaceDE/>
        <w:autoSpaceDN/>
        <w:adjustRightInd/>
        <w:textAlignment w:val="auto"/>
        <w:rPr>
          <w:ins w:id="79" w:author="HW user5" w:date="2020-07-13T11:19:00Z"/>
          <w:rFonts w:eastAsia="SimSun"/>
          <w:color w:val="auto"/>
          <w:lang w:eastAsia="zh-CN"/>
        </w:rPr>
      </w:pPr>
      <w:ins w:id="80" w:author="Huawei C" w:date="2020-08-12T17:49:00Z">
        <w:r>
          <w:rPr>
            <w:rFonts w:eastAsia="SimSun"/>
            <w:color w:val="auto"/>
            <w:lang w:eastAsia="zh-CN"/>
          </w:rPr>
          <w:t xml:space="preserve">The </w:t>
        </w:r>
      </w:ins>
      <w:ins w:id="81" w:author="HW user5" w:date="2020-07-13T11:20:00Z">
        <w:r w:rsidR="00AA038F" w:rsidRPr="00AA038F">
          <w:rPr>
            <w:rFonts w:eastAsia="SimSun"/>
            <w:color w:val="auto"/>
            <w:lang w:eastAsia="zh-CN"/>
          </w:rPr>
          <w:t xml:space="preserve">Relay UE remains </w:t>
        </w:r>
      </w:ins>
      <w:ins w:id="82" w:author="Huawei C" w:date="2020-08-12T17:49:00Z">
        <w:r>
          <w:rPr>
            <w:rFonts w:eastAsia="SimSun"/>
            <w:color w:val="auto"/>
            <w:lang w:eastAsia="zh-CN"/>
          </w:rPr>
          <w:t xml:space="preserve">in </w:t>
        </w:r>
      </w:ins>
      <w:ins w:id="83" w:author="HW user5" w:date="2020-07-13T11:20:00Z">
        <w:r w:rsidR="00AA038F" w:rsidRPr="00AA038F">
          <w:rPr>
            <w:rFonts w:eastAsia="SimSun"/>
            <w:color w:val="auto"/>
            <w:lang w:eastAsia="zh-CN"/>
          </w:rPr>
          <w:t xml:space="preserve">CM-CONNECTED when the Remote UE is </w:t>
        </w:r>
      </w:ins>
      <w:ins w:id="84" w:author="Huawei C" w:date="2020-08-12T17:49:00Z">
        <w:r>
          <w:rPr>
            <w:rFonts w:eastAsia="SimSun"/>
            <w:color w:val="auto"/>
            <w:lang w:eastAsia="zh-CN"/>
          </w:rPr>
          <w:t xml:space="preserve">in </w:t>
        </w:r>
      </w:ins>
      <w:ins w:id="85"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86" w:author="HW user5" w:date="2020-07-13T11:19:00Z">
        <w:r w:rsidR="00AA038F" w:rsidRPr="00AA038F">
          <w:rPr>
            <w:rFonts w:eastAsia="SimSun"/>
            <w:color w:val="auto"/>
            <w:lang w:eastAsia="zh-CN"/>
          </w:rPr>
          <w:t xml:space="preserve">If the UE </w:t>
        </w:r>
        <w:proofErr w:type="gramStart"/>
        <w:r w:rsidR="00AA038F" w:rsidRPr="00AA038F">
          <w:rPr>
            <w:rFonts w:eastAsia="SimSun"/>
            <w:color w:val="auto"/>
            <w:lang w:eastAsia="zh-CN"/>
          </w:rPr>
          <w:t>is authorized</w:t>
        </w:r>
        <w:proofErr w:type="gramEnd"/>
        <w:r w:rsidR="00AA038F" w:rsidRPr="00AA038F">
          <w:rPr>
            <w:rFonts w:eastAsia="SimSun"/>
            <w:color w:val="auto"/>
            <w:lang w:eastAsia="zh-CN"/>
          </w:rPr>
          <w:t xml:space="preserve"> to act as UE-to-Network Relay UE, then the AMF should not initiate the release of the signalling connection after the completion of the Registration or Service Request procedure. The release of the NAS signalling relies on the decision of NG-RAN.</w:t>
        </w:r>
      </w:ins>
      <w:ins w:id="87" w:author="Huawei C" w:date="2020-08-12T17:50:00Z">
        <w:r>
          <w:rPr>
            <w:rFonts w:eastAsia="SimSun"/>
            <w:color w:val="auto"/>
            <w:lang w:eastAsia="zh-CN"/>
          </w:rPr>
          <w:t xml:space="preserve"> </w:t>
        </w:r>
      </w:ins>
      <w:ins w:id="88" w:author="HW user5" w:date="2020-07-13T11:19:00Z">
        <w:r w:rsidR="00AA038F" w:rsidRPr="00AA038F">
          <w:rPr>
            <w:rFonts w:eastAsia="SimSun"/>
            <w:color w:val="auto"/>
            <w:lang w:eastAsia="zh-CN"/>
          </w:rPr>
          <w:t xml:space="preserve">NG-RAN initiates the </w:t>
        </w:r>
        <w:proofErr w:type="gramStart"/>
        <w:r w:rsidR="00AA038F" w:rsidRPr="00AA038F">
          <w:rPr>
            <w:rFonts w:eastAsia="SimSun"/>
            <w:color w:val="auto"/>
            <w:lang w:eastAsia="zh-CN"/>
          </w:rPr>
          <w:t>AN</w:t>
        </w:r>
        <w:proofErr w:type="gramEnd"/>
        <w:r w:rsidR="00AA038F" w:rsidRPr="00AA038F">
          <w:rPr>
            <w:rFonts w:eastAsia="SimSun"/>
            <w:color w:val="auto"/>
            <w:lang w:eastAsia="zh-CN"/>
          </w:rPr>
          <w:t xml:space="preserve"> release based on the following </w:t>
        </w:r>
      </w:ins>
      <w:ins w:id="89" w:author="Huawei C" w:date="2020-08-12T17:50:00Z">
        <w:r>
          <w:rPr>
            <w:rFonts w:eastAsia="SimSun"/>
            <w:color w:val="auto"/>
            <w:lang w:eastAsia="zh-CN"/>
          </w:rPr>
          <w:t>principles</w:t>
        </w:r>
      </w:ins>
      <w:ins w:id="90" w:author="HW user5" w:date="2020-07-13T11:19:00Z">
        <w:r w:rsidR="00AA038F" w:rsidRPr="00AA038F">
          <w:rPr>
            <w:rFonts w:eastAsia="SimSun"/>
            <w:color w:val="auto"/>
            <w:lang w:eastAsia="zh-CN"/>
          </w:rPr>
          <w:t>:</w:t>
        </w:r>
      </w:ins>
    </w:p>
    <w:p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1" w:author="HW user5" w:date="2020-07-13T11:19:00Z">
        <w:r w:rsidRPr="00AA038F">
          <w:rPr>
            <w:rFonts w:eastAsia="SimSun"/>
            <w:color w:val="auto"/>
            <w:lang w:eastAsia="zh-CN"/>
          </w:rPr>
          <w:t>If any Remote UE connected to the UE-to-Network Relay UE is CM-CONNECTED, the UE-to-Network Relay UE should remain CM-CONNECTED state.</w:t>
        </w:r>
      </w:ins>
    </w:p>
    <w:p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2" w:author="HW user5" w:date="2020-07-13T11:19:00Z">
        <w:r w:rsidRPr="00D37667">
          <w:rPr>
            <w:rFonts w:eastAsia="SimSun"/>
            <w:color w:val="auto"/>
            <w:lang w:eastAsia="zh-CN"/>
          </w:rPr>
          <w:t>If all Remote UEs connected to the UE-to-Network Relay UE enter CM-IDLE, the UE-to-Network Relay UE may enter CM-IDLE state.</w:t>
        </w:r>
      </w:ins>
    </w:p>
    <w:p w:rsidR="000E7D7A" w:rsidRPr="000E7D7A" w:rsidDel="00E539E2" w:rsidRDefault="000E7D7A" w:rsidP="000E7D7A">
      <w:pPr>
        <w:keepNext/>
        <w:keepLines/>
        <w:overflowPunct/>
        <w:autoSpaceDE/>
        <w:autoSpaceDN/>
        <w:adjustRightInd/>
        <w:spacing w:before="60"/>
        <w:jc w:val="center"/>
        <w:textAlignment w:val="auto"/>
        <w:rPr>
          <w:del w:id="93" w:author="HW user5" w:date="2020-07-31T14:49:00Z"/>
          <w:rFonts w:ascii="Arial" w:eastAsia="SimSun" w:hAnsi="Arial"/>
          <w:b/>
          <w:color w:val="auto"/>
          <w:lang w:eastAsia="zh-CN"/>
        </w:rPr>
      </w:pPr>
      <w:del w:id="94"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rsidTr="00FB77EE">
        <w:trPr>
          <w:jc w:val="center"/>
          <w:del w:id="95"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right"/>
              <w:textAlignment w:val="auto"/>
              <w:rPr>
                <w:del w:id="96" w:author="HW user5" w:date="2020-07-31T14:49:00Z"/>
                <w:rFonts w:ascii="Arial" w:eastAsia="SimSun" w:hAnsi="Arial"/>
                <w:b/>
                <w:color w:val="auto"/>
                <w:sz w:val="18"/>
                <w:lang w:val="en-US" w:eastAsia="en-US"/>
              </w:rPr>
            </w:pPr>
            <w:del w:id="97" w:author="HW user5" w:date="2020-07-31T14:49:00Z">
              <w:r w:rsidRPr="000E7D7A" w:rsidDel="00E539E2">
                <w:rPr>
                  <w:rFonts w:ascii="Arial" w:eastAsia="SimSun" w:hAnsi="Arial"/>
                  <w:b/>
                  <w:color w:val="auto"/>
                  <w:sz w:val="18"/>
                  <w:lang w:val="en-US" w:eastAsia="en-US"/>
                </w:rPr>
                <w:delText>Relay</w:delText>
              </w:r>
            </w:del>
          </w:p>
          <w:p w:rsidR="000E7D7A" w:rsidRPr="000E7D7A" w:rsidDel="00E539E2" w:rsidRDefault="000E7D7A" w:rsidP="000E7D7A">
            <w:pPr>
              <w:keepNext/>
              <w:keepLines/>
              <w:overflowPunct/>
              <w:autoSpaceDE/>
              <w:autoSpaceDN/>
              <w:adjustRightInd/>
              <w:spacing w:after="0"/>
              <w:textAlignment w:val="auto"/>
              <w:rPr>
                <w:del w:id="98" w:author="HW user5" w:date="2020-07-31T14:49:00Z"/>
                <w:rFonts w:ascii="Arial" w:eastAsia="SimSun" w:hAnsi="Arial"/>
                <w:b/>
                <w:color w:val="auto"/>
                <w:sz w:val="18"/>
                <w:lang w:val="en-US" w:eastAsia="en-US"/>
              </w:rPr>
            </w:pPr>
            <w:del w:id="99"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0" w:author="HW user5" w:date="2020-07-31T14:49:00Z"/>
                <w:rFonts w:ascii="Arial" w:eastAsia="SimSun" w:hAnsi="Arial"/>
                <w:b/>
                <w:color w:val="auto"/>
                <w:sz w:val="18"/>
                <w:lang w:val="en-US" w:eastAsia="en-US"/>
              </w:rPr>
            </w:pPr>
            <w:del w:id="101"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2" w:author="HW user5" w:date="2020-07-31T14:49:00Z"/>
                <w:rFonts w:ascii="Arial" w:eastAsia="SimSun" w:hAnsi="Arial"/>
                <w:b/>
                <w:color w:val="auto"/>
                <w:sz w:val="18"/>
                <w:lang w:val="en-US" w:eastAsia="en-US"/>
              </w:rPr>
            </w:pPr>
            <w:del w:id="103" w:author="HW user5" w:date="2020-07-31T14:49:00Z">
              <w:r w:rsidRPr="000E7D7A" w:rsidDel="00E539E2">
                <w:rPr>
                  <w:rFonts w:ascii="Arial" w:eastAsia="SimSun" w:hAnsi="Arial"/>
                  <w:b/>
                  <w:color w:val="auto"/>
                  <w:sz w:val="18"/>
                  <w:lang w:val="en-US" w:eastAsia="en-US"/>
                </w:rPr>
                <w:delText>CM_CONNECTED</w:delText>
              </w:r>
            </w:del>
          </w:p>
          <w:p w:rsidR="000E7D7A" w:rsidRPr="000E7D7A" w:rsidDel="00E539E2" w:rsidRDefault="000E7D7A" w:rsidP="000E7D7A">
            <w:pPr>
              <w:keepNext/>
              <w:keepLines/>
              <w:overflowPunct/>
              <w:autoSpaceDE/>
              <w:autoSpaceDN/>
              <w:adjustRightInd/>
              <w:spacing w:after="0"/>
              <w:jc w:val="center"/>
              <w:textAlignment w:val="auto"/>
              <w:rPr>
                <w:del w:id="104" w:author="HW user5" w:date="2020-07-31T14:49:00Z"/>
                <w:rFonts w:ascii="Arial" w:eastAsia="SimSun" w:hAnsi="Arial"/>
                <w:b/>
                <w:color w:val="auto"/>
                <w:sz w:val="18"/>
                <w:lang w:val="en-US" w:eastAsia="en-US"/>
              </w:rPr>
            </w:pPr>
            <w:del w:id="105"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6" w:author="HW user5" w:date="2020-07-31T14:49:00Z"/>
                <w:rFonts w:ascii="Arial" w:eastAsia="SimSun" w:hAnsi="Arial"/>
                <w:b/>
                <w:color w:val="auto"/>
                <w:sz w:val="18"/>
                <w:lang w:val="en-US" w:eastAsia="en-US"/>
              </w:rPr>
            </w:pPr>
            <w:del w:id="107"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rsidTr="00FB77EE">
        <w:trPr>
          <w:jc w:val="center"/>
          <w:del w:id="108" w:author="HW user5" w:date="2020-07-31T14:49:00Z"/>
        </w:trPr>
        <w:tc>
          <w:tcPr>
            <w:tcW w:w="1742" w:type="dxa"/>
            <w:tcBorders>
              <w:top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9" w:author="HW user5" w:date="2020-07-31T14:49:00Z"/>
                <w:rFonts w:ascii="Arial" w:eastAsia="SimSun" w:hAnsi="Arial"/>
                <w:b/>
                <w:color w:val="auto"/>
                <w:sz w:val="18"/>
                <w:lang w:val="en-US" w:eastAsia="en-US"/>
              </w:rPr>
            </w:pPr>
            <w:del w:id="110"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11" w:author="HW user5" w:date="2020-07-31T14:49:00Z"/>
                <w:rFonts w:ascii="Arial" w:eastAsia="SimSun" w:hAnsi="Arial"/>
                <w:color w:val="auto"/>
                <w:sz w:val="18"/>
                <w:lang w:val="en-US" w:eastAsia="en-US"/>
              </w:rPr>
            </w:pPr>
            <w:del w:id="112" w:author="HW user5" w:date="2020-07-13T11:21:00Z">
              <w:r w:rsidRPr="000E7D7A" w:rsidDel="00211A41">
                <w:rPr>
                  <w:rFonts w:ascii="Arial" w:eastAsia="SimSun"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13" w:author="HW user5" w:date="2020-07-31T14:49:00Z"/>
                <w:rFonts w:ascii="Arial" w:eastAsia="SimSun" w:hAnsi="Arial"/>
                <w:color w:val="auto"/>
                <w:sz w:val="18"/>
                <w:lang w:val="en-US" w:eastAsia="en-US"/>
              </w:rPr>
            </w:pPr>
            <w:del w:id="114"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15" w:author="HW user5" w:date="2020-07-31T14:49:00Z"/>
                <w:rFonts w:ascii="Arial" w:eastAsia="SimSun" w:hAnsi="Arial"/>
                <w:color w:val="auto"/>
                <w:sz w:val="18"/>
                <w:lang w:val="en-US" w:eastAsia="en-US"/>
              </w:rPr>
            </w:pPr>
            <w:del w:id="116"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rsidTr="00FB77EE">
        <w:trPr>
          <w:jc w:val="center"/>
          <w:del w:id="117" w:author="HW user5" w:date="2020-07-31T14:49:00Z"/>
        </w:trPr>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SimSun" w:hAnsi="Arial"/>
                <w:b/>
                <w:color w:val="auto"/>
                <w:sz w:val="18"/>
                <w:lang w:val="en-US" w:eastAsia="en-US"/>
              </w:rPr>
            </w:pPr>
            <w:del w:id="119"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20" w:author="HW user5" w:date="2020-07-31T14:49:00Z"/>
                <w:rFonts w:ascii="Arial" w:eastAsia="SimSun" w:hAnsi="Arial"/>
                <w:color w:val="auto"/>
                <w:sz w:val="18"/>
                <w:lang w:val="en-US" w:eastAsia="en-US"/>
              </w:rPr>
            </w:pPr>
            <w:del w:id="121" w:author="HW user5" w:date="2020-07-31T14:49:00Z">
              <w:r w:rsidRPr="000E7D7A" w:rsidDel="00E539E2">
                <w:rPr>
                  <w:rFonts w:ascii="Arial" w:eastAsia="SimSun"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22" w:author="HW user5" w:date="2020-07-31T14:49:00Z"/>
                <w:rFonts w:ascii="Arial" w:eastAsia="SimSun" w:hAnsi="Arial"/>
                <w:color w:val="auto"/>
                <w:sz w:val="18"/>
                <w:lang w:val="en-US" w:eastAsia="en-US"/>
              </w:rPr>
            </w:pPr>
            <w:del w:id="123"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24" w:author="HW user5" w:date="2020-07-31T14:49:00Z"/>
                <w:rFonts w:ascii="Arial" w:eastAsia="SimSun" w:hAnsi="Arial"/>
                <w:color w:val="auto"/>
                <w:sz w:val="18"/>
                <w:lang w:val="en-US" w:eastAsia="en-US"/>
              </w:rPr>
            </w:pPr>
            <w:del w:id="125" w:author="HW user5" w:date="2020-07-31T14:49:00Z">
              <w:r w:rsidRPr="000E7D7A" w:rsidDel="00E539E2">
                <w:rPr>
                  <w:rFonts w:ascii="Arial" w:eastAsia="SimSun" w:hAnsi="Arial"/>
                  <w:color w:val="auto"/>
                  <w:sz w:val="18"/>
                  <w:lang w:val="en-US" w:eastAsia="en-US"/>
                </w:rPr>
                <w:sym w:font="Wingdings" w:char="F0FC"/>
              </w:r>
            </w:del>
          </w:p>
        </w:tc>
      </w:tr>
    </w:tbl>
    <w:p w:rsidR="000E7D7A" w:rsidRPr="000E7D7A" w:rsidDel="00E539E2" w:rsidRDefault="000E7D7A" w:rsidP="000E7D7A">
      <w:pPr>
        <w:overflowPunct/>
        <w:autoSpaceDE/>
        <w:autoSpaceDN/>
        <w:adjustRightInd/>
        <w:textAlignment w:val="auto"/>
        <w:rPr>
          <w:del w:id="126" w:author="HW user5" w:date="2020-07-31T14:50:00Z"/>
          <w:rFonts w:eastAsia="SimSun"/>
          <w:color w:val="auto"/>
          <w:lang w:eastAsia="en-US"/>
        </w:rPr>
      </w:pPr>
    </w:p>
    <w:p w:rsidR="000E7D7A" w:rsidRPr="000E7D7A" w:rsidDel="00211A41" w:rsidRDefault="000E7D7A" w:rsidP="000E7D7A">
      <w:pPr>
        <w:keepLines/>
        <w:overflowPunct/>
        <w:autoSpaceDE/>
        <w:autoSpaceDN/>
        <w:adjustRightInd/>
        <w:ind w:left="1701" w:hanging="1417"/>
        <w:textAlignment w:val="auto"/>
        <w:rPr>
          <w:del w:id="127" w:author="HW user5" w:date="2020-07-13T11:21:00Z"/>
          <w:rFonts w:eastAsia="SimSun"/>
          <w:color w:val="FF0000"/>
          <w:lang w:eastAsia="en-US"/>
        </w:rPr>
      </w:pPr>
      <w:del w:id="128"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applied state needs to be </w:t>
      </w:r>
      <w:proofErr w:type="gramStart"/>
      <w:r w:rsidRPr="000E7D7A">
        <w:rPr>
          <w:rFonts w:eastAsia="SimSun"/>
          <w:color w:val="auto"/>
          <w:lang w:eastAsia="en-US"/>
        </w:rPr>
        <w:t>coordinated</w:t>
      </w:r>
      <w:proofErr w:type="gramEnd"/>
      <w:r w:rsidRPr="000E7D7A">
        <w:rPr>
          <w:rFonts w:eastAsia="SimSun"/>
          <w:color w:val="auto"/>
          <w:lang w:eastAsia="en-US"/>
        </w:rPr>
        <w:t xml:space="preserve"> and confirmed by RAN WG2.</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For paging Remote UE, the concluded solution in clause 6.6.2 of TR 23.733 [26] can be reused based on the assumption that </w:t>
      </w:r>
      <w:proofErr w:type="gramStart"/>
      <w:r w:rsidRPr="000E7D7A">
        <w:rPr>
          <w:rFonts w:eastAsia="SimSun"/>
          <w:color w:val="auto"/>
          <w:lang w:eastAsia="en-US"/>
        </w:rPr>
        <w:t>option 2 of TR 36.746 [27] is adopted by RAN WG2</w:t>
      </w:r>
      <w:proofErr w:type="gramEnd"/>
      <w:r w:rsidRPr="000E7D7A">
        <w:rPr>
          <w:rFonts w:eastAsia="SimSun"/>
          <w:color w:val="auto"/>
          <w:lang w:eastAsia="en-US"/>
        </w:rPr>
        <w:t>.</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29" w:name="_Toc26173054"/>
      <w:bookmarkStart w:id="130" w:name="_Toc30666559"/>
      <w:bookmarkStart w:id="131" w:name="_Toc31029853"/>
      <w:bookmarkStart w:id="132" w:name="_Toc31030744"/>
      <w:bookmarkStart w:id="133" w:name="_Toc43388311"/>
      <w:bookmarkStart w:id="134" w:name="_Toc43735541"/>
      <w:bookmarkStart w:id="135"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29"/>
      <w:bookmarkEnd w:id="130"/>
      <w:bookmarkEnd w:id="131"/>
      <w:bookmarkEnd w:id="132"/>
      <w:bookmarkEnd w:id="133"/>
      <w:bookmarkEnd w:id="134"/>
      <w:bookmarkEnd w:id="135"/>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As shown in Annex A, the NAS endpoints between a Remote UE and the network </w:t>
      </w:r>
      <w:proofErr w:type="gramStart"/>
      <w:r w:rsidRPr="000E7D7A">
        <w:rPr>
          <w:rFonts w:eastAsia="SimSun"/>
          <w:color w:val="auto"/>
          <w:lang w:eastAsia="en-US"/>
        </w:rPr>
        <w:t>are as currently specified</w:t>
      </w:r>
      <w:proofErr w:type="gramEnd"/>
      <w:r w:rsidRPr="000E7D7A">
        <w:rPr>
          <w:rFonts w:eastAsia="SimSun"/>
          <w:color w:val="auto"/>
          <w:lang w:eastAsia="en-US"/>
        </w:rPr>
        <w:t xml:space="preserve"> such that the operation via a UE-to-Network Relay UE should be transparent to the network NAS, with the exception of authorization/provisioning identified in clause 6.7.2.4.</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w:t>
      </w:r>
      <w:proofErr w:type="spellStart"/>
      <w:r w:rsidRPr="000E7D7A">
        <w:rPr>
          <w:rFonts w:eastAsia="SimSun"/>
          <w:color w:val="auto"/>
          <w:lang w:eastAsia="en-US"/>
        </w:rPr>
        <w:t>QoS</w:t>
      </w:r>
      <w:proofErr w:type="spellEnd"/>
      <w:r w:rsidRPr="000E7D7A">
        <w:rPr>
          <w:rFonts w:eastAsia="SimSun"/>
          <w:color w:val="auto"/>
          <w:lang w:eastAsia="en-US"/>
        </w:rPr>
        <w:t xml:space="preserve"> concept in particular </w:t>
      </w:r>
      <w:proofErr w:type="gramStart"/>
      <w:r w:rsidRPr="000E7D7A">
        <w:rPr>
          <w:rFonts w:eastAsia="SimSun"/>
          <w:color w:val="auto"/>
          <w:lang w:eastAsia="en-US"/>
        </w:rPr>
        <w:t>should be reused</w:t>
      </w:r>
      <w:proofErr w:type="gramEnd"/>
      <w:r w:rsidRPr="000E7D7A">
        <w:rPr>
          <w:rFonts w:eastAsia="SimSun"/>
          <w:color w:val="auto"/>
          <w:lang w:eastAsia="en-US"/>
        </w:rPr>
        <w:t xml:space="preserve"> between the Remote UE and the network, with necessary adaptation over the radio interface i.e. PC5 (for the Remote UE and UE-to-Network Relay UE) and </w:t>
      </w:r>
      <w:proofErr w:type="spellStart"/>
      <w:r w:rsidRPr="000E7D7A">
        <w:rPr>
          <w:rFonts w:eastAsia="SimSun"/>
          <w:color w:val="auto"/>
          <w:lang w:eastAsia="en-US"/>
        </w:rPr>
        <w:t>Uu</w:t>
      </w:r>
      <w:proofErr w:type="spellEnd"/>
      <w:r w:rsidRPr="000E7D7A">
        <w:rPr>
          <w:rFonts w:eastAsia="SimSun"/>
          <w:color w:val="auto"/>
          <w:lang w:eastAsia="en-US"/>
        </w:rPr>
        <w:t xml:space="preserve"> (for the UE-to-Network Relay UE). </w:t>
      </w:r>
      <w:ins w:id="136" w:author="HW user5" w:date="2020-07-21T18:36:00Z">
        <w:r w:rsidR="00091414" w:rsidRPr="00091414">
          <w:rPr>
            <w:rFonts w:eastAsia="SimSun"/>
            <w:color w:val="auto"/>
            <w:lang w:eastAsia="en-US"/>
          </w:rPr>
          <w:t xml:space="preserve">RAN performs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enforcement for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ins>
      <w:ins w:id="137" w:author="Huawei C" w:date="2020-08-12T17:51:00Z">
        <w:r w:rsidR="00EC2239">
          <w:rPr>
            <w:rFonts w:eastAsia="SimSun"/>
            <w:color w:val="auto"/>
            <w:lang w:eastAsia="en-US"/>
          </w:rPr>
          <w:t>s</w:t>
        </w:r>
      </w:ins>
      <w:ins w:id="138" w:author="HW user5" w:date="2020-07-21T18:36:00Z">
        <w:r w:rsidR="00091414" w:rsidRPr="00091414">
          <w:rPr>
            <w:rFonts w:eastAsia="SimSun"/>
            <w:color w:val="auto"/>
            <w:lang w:eastAsia="en-US"/>
          </w:rPr>
          <w:t xml:space="preserve"> when it gets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profile from </w:t>
        </w:r>
      </w:ins>
      <w:ins w:id="139" w:author="Huawei C" w:date="2020-08-12T17:51:00Z">
        <w:r w:rsidR="00EC2239">
          <w:rPr>
            <w:rFonts w:eastAsia="SimSun"/>
            <w:color w:val="auto"/>
            <w:lang w:eastAsia="en-US"/>
          </w:rPr>
          <w:t xml:space="preserve">the </w:t>
        </w:r>
      </w:ins>
      <w:ins w:id="140" w:author="HW user5" w:date="2020-07-21T18:36:00Z">
        <w:r w:rsidR="00091414" w:rsidRPr="00091414">
          <w:rPr>
            <w:rFonts w:eastAsia="SimSun"/>
            <w:color w:val="auto"/>
            <w:lang w:eastAsia="en-US"/>
          </w:rPr>
          <w:t xml:space="preserve">CN. For example, RAN performs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enforcement with AS layer configuration with necessary adaptation over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r w:rsidR="00091414">
          <w:rPr>
            <w:rFonts w:eastAsia="SimSun"/>
            <w:color w:val="auto"/>
            <w:lang w:eastAsia="en-US"/>
          </w:rPr>
          <w:t xml:space="preserve"> </w:t>
        </w:r>
      </w:ins>
      <w:r w:rsidRPr="000E7D7A">
        <w:rPr>
          <w:rFonts w:eastAsia="SimSun"/>
          <w:color w:val="auto"/>
          <w:lang w:eastAsia="en-US"/>
        </w:rPr>
        <w:t xml:space="preserve">In other words, </w:t>
      </w:r>
      <w:proofErr w:type="spellStart"/>
      <w:r w:rsidRPr="000E7D7A">
        <w:rPr>
          <w:rFonts w:eastAsia="SimSun"/>
          <w:color w:val="auto"/>
          <w:lang w:eastAsia="en-US"/>
        </w:rPr>
        <w:t>QoS</w:t>
      </w:r>
      <w:proofErr w:type="spellEnd"/>
      <w:r w:rsidRPr="000E7D7A">
        <w:rPr>
          <w:rFonts w:eastAsia="SimSun"/>
          <w:color w:val="auto"/>
          <w:lang w:eastAsia="en-US"/>
        </w:rPr>
        <w:t xml:space="preserve"> flows established between the network and the Remote UE </w:t>
      </w:r>
      <w:proofErr w:type="gramStart"/>
      <w:r w:rsidRPr="000E7D7A">
        <w:rPr>
          <w:rFonts w:eastAsia="SimSun"/>
          <w:color w:val="auto"/>
          <w:lang w:eastAsia="en-US"/>
        </w:rPr>
        <w:t>will be mapped</w:t>
      </w:r>
      <w:proofErr w:type="gramEnd"/>
      <w:r w:rsidRPr="000E7D7A">
        <w:rPr>
          <w:rFonts w:eastAsia="SimSun"/>
          <w:color w:val="auto"/>
          <w:lang w:eastAsia="en-US"/>
        </w:rPr>
        <w:t xml:space="preserve"> to PC5 "radio bearers" seen by the Remote UE and to normal </w:t>
      </w:r>
      <w:proofErr w:type="spellStart"/>
      <w:r w:rsidRPr="000E7D7A">
        <w:rPr>
          <w:rFonts w:eastAsia="SimSun"/>
          <w:color w:val="auto"/>
          <w:lang w:eastAsia="en-US"/>
        </w:rPr>
        <w:t>Uu</w:t>
      </w:r>
      <w:proofErr w:type="spellEnd"/>
      <w:r w:rsidRPr="000E7D7A">
        <w:rPr>
          <w:rFonts w:eastAsia="SimSun"/>
          <w:color w:val="auto"/>
          <w:lang w:eastAsia="en-US"/>
        </w:rPr>
        <w:t xml:space="preserve"> radio bearers seen by the network, whereby the UE-to-Network Relay UE performs the necessary adaptation between </w:t>
      </w:r>
      <w:proofErr w:type="spellStart"/>
      <w:r w:rsidRPr="000E7D7A">
        <w:rPr>
          <w:rFonts w:eastAsia="SimSun"/>
          <w:color w:val="auto"/>
          <w:lang w:eastAsia="en-US"/>
        </w:rPr>
        <w:t>Uu</w:t>
      </w:r>
      <w:proofErr w:type="spellEnd"/>
      <w:r w:rsidRPr="000E7D7A">
        <w:rPr>
          <w:rFonts w:eastAsia="SimSun"/>
          <w:color w:val="auto"/>
          <w:lang w:eastAsia="en-US"/>
        </w:rPr>
        <w:t xml:space="preserve"> and PC5.</w:t>
      </w:r>
    </w:p>
    <w:p w:rsidR="000E7D7A" w:rsidDel="00D37667" w:rsidRDefault="000E7D7A" w:rsidP="000E7D7A">
      <w:pPr>
        <w:keepLines/>
        <w:overflowPunct/>
        <w:autoSpaceDE/>
        <w:autoSpaceDN/>
        <w:adjustRightInd/>
        <w:ind w:left="1701" w:hanging="1417"/>
        <w:textAlignment w:val="auto"/>
        <w:rPr>
          <w:del w:id="141" w:author="HW user5" w:date="2020-07-13T15:42:00Z"/>
          <w:rFonts w:eastAsia="SimSun"/>
          <w:color w:val="FF0000"/>
          <w:lang w:eastAsia="en-US"/>
        </w:rPr>
      </w:pPr>
      <w:del w:id="142"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rsidR="00D37667" w:rsidRPr="00D37667" w:rsidRDefault="00D37667" w:rsidP="00EC2239">
      <w:pPr>
        <w:pStyle w:val="EditorsNote"/>
        <w:rPr>
          <w:ins w:id="143" w:author="HW user5" w:date="2020-07-13T15:46:00Z"/>
          <w:lang w:eastAsia="en-US"/>
        </w:rPr>
      </w:pPr>
      <w:ins w:id="144" w:author="HW user5" w:date="2020-07-13T15:46:00Z">
        <w:r w:rsidRPr="00D37667">
          <w:rPr>
            <w:lang w:eastAsia="en-US"/>
          </w:rPr>
          <w:t>Editor’</w:t>
        </w:r>
      </w:ins>
      <w:ins w:id="145" w:author="HW user5" w:date="2020-07-13T15:47:00Z">
        <w:r w:rsidRPr="00D37667">
          <w:rPr>
            <w:lang w:eastAsia="en-US"/>
          </w:rPr>
          <w:t xml:space="preserve">s note: </w:t>
        </w:r>
      </w:ins>
      <w:ins w:id="146" w:author="Huawei C" w:date="2020-08-12T17:52:00Z">
        <w:r w:rsidR="00EC2239">
          <w:rPr>
            <w:lang w:eastAsia="en-US"/>
          </w:rPr>
          <w:tab/>
        </w:r>
      </w:ins>
      <w:ins w:id="147" w:author="HW user5" w:date="2020-07-13T15:47:00Z">
        <w:r w:rsidRPr="00D37667">
          <w:rPr>
            <w:lang w:eastAsia="en-US"/>
          </w:rPr>
          <w:t>H</w:t>
        </w:r>
      </w:ins>
      <w:ins w:id="148" w:author="HW user5" w:date="2020-07-13T15:46:00Z">
        <w:r w:rsidRPr="00D37667">
          <w:rPr>
            <w:lang w:eastAsia="en-US"/>
          </w:rPr>
          <w:t xml:space="preserve">ow to perform AS layer configuration for PC5 interface and </w:t>
        </w:r>
        <w:proofErr w:type="spellStart"/>
        <w:r w:rsidRPr="00D37667">
          <w:rPr>
            <w:lang w:eastAsia="en-US"/>
          </w:rPr>
          <w:t>Uu</w:t>
        </w:r>
        <w:proofErr w:type="spellEnd"/>
        <w:r w:rsidRPr="00D37667">
          <w:rPr>
            <w:lang w:eastAsia="en-US"/>
          </w:rPr>
          <w:t xml:space="preserve"> interface depends on RAN</w:t>
        </w:r>
        <w:del w:id="149" w:author="Huawei C" w:date="2020-08-12T17:52:00Z">
          <w:r w:rsidRPr="00D37667" w:rsidDel="00FD1262">
            <w:rPr>
              <w:lang w:eastAsia="en-US"/>
            </w:rPr>
            <w:delText xml:space="preserve"> method</w:delText>
          </w:r>
        </w:del>
      </w:ins>
      <w:ins w:id="150" w:author="HW user5" w:date="2020-07-13T15:48:00Z">
        <w:r w:rsidRPr="00D37667">
          <w:rPr>
            <w:lang w:eastAsia="en-US"/>
          </w:rPr>
          <w:t>.</w:t>
        </w:r>
      </w:ins>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51" w:name="_Toc26173055"/>
      <w:bookmarkStart w:id="152" w:name="_Toc30666560"/>
      <w:bookmarkStart w:id="153" w:name="_Toc31029854"/>
      <w:bookmarkStart w:id="154" w:name="_Toc31030745"/>
      <w:bookmarkStart w:id="155" w:name="_Toc43388312"/>
      <w:bookmarkStart w:id="156" w:name="_Toc43735542"/>
      <w:bookmarkStart w:id="157" w:name="_Toc43994115"/>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51"/>
      <w:bookmarkEnd w:id="152"/>
      <w:bookmarkEnd w:id="153"/>
      <w:bookmarkEnd w:id="154"/>
      <w:bookmarkEnd w:id="155"/>
      <w:bookmarkEnd w:id="156"/>
      <w:bookmarkEnd w:id="157"/>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58" w:name="_Toc30666561"/>
      <w:bookmarkStart w:id="159" w:name="_Toc31029855"/>
      <w:bookmarkStart w:id="160" w:name="_Toc31030746"/>
      <w:bookmarkStart w:id="161" w:name="_Toc43388313"/>
      <w:bookmarkStart w:id="162" w:name="_Toc43735543"/>
      <w:bookmarkStart w:id="163"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58"/>
      <w:bookmarkEnd w:id="159"/>
      <w:bookmarkEnd w:id="160"/>
      <w:bookmarkEnd w:id="161"/>
      <w:bookmarkEnd w:id="162"/>
      <w:bookmarkEnd w:id="163"/>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The Remote UE </w:t>
      </w:r>
      <w:proofErr w:type="gramStart"/>
      <w:r w:rsidRPr="000E7D7A">
        <w:rPr>
          <w:rFonts w:eastAsia="SimSun"/>
          <w:color w:val="auto"/>
          <w:lang w:eastAsia="en-US"/>
        </w:rPr>
        <w:t>is expected</w:t>
      </w:r>
      <w:proofErr w:type="gramEnd"/>
      <w:r w:rsidRPr="000E7D7A">
        <w:rPr>
          <w:rFonts w:eastAsia="SimSun"/>
          <w:color w:val="auto"/>
          <w:lang w:eastAsia="en-US"/>
        </w:rPr>
        <w:t xml:space="preserve"> to operate within the boundaries of the Mobility Restrictions applicable to the UE to Network Relay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UE could act as a UE-to-Network Relay only if the relay could stay in CM-CONNECTED mode, see clause 6.7.2.5.2.</w:t>
      </w:r>
    </w:p>
    <w:p w:rsidR="00A13923" w:rsidRDefault="000E7D7A" w:rsidP="00A156D6">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applied state needs to be </w:t>
      </w:r>
      <w:proofErr w:type="gramStart"/>
      <w:r w:rsidRPr="000E7D7A">
        <w:rPr>
          <w:rFonts w:eastAsia="SimSun"/>
          <w:color w:val="auto"/>
          <w:lang w:eastAsia="en-US"/>
        </w:rPr>
        <w:t>coordi</w:t>
      </w:r>
      <w:r w:rsidR="00A156D6">
        <w:rPr>
          <w:rFonts w:eastAsia="SimSun"/>
          <w:color w:val="auto"/>
          <w:lang w:eastAsia="en-US"/>
        </w:rPr>
        <w:t>nated</w:t>
      </w:r>
      <w:proofErr w:type="gramEnd"/>
      <w:r w:rsidR="00A156D6">
        <w:rPr>
          <w:rFonts w:eastAsia="SimSun"/>
          <w:color w:val="auto"/>
          <w:lang w:eastAsia="en-US"/>
        </w:rPr>
        <w:t xml:space="preserve"> and confirmed by RAN WG2.</w:t>
      </w:r>
    </w:p>
    <w:p w:rsidR="000E7D7A" w:rsidRPr="00A156D6" w:rsidRDefault="000E7D7A" w:rsidP="00A156D6">
      <w:pPr>
        <w:keepLines/>
        <w:overflowPunct/>
        <w:autoSpaceDE/>
        <w:autoSpaceDN/>
        <w:adjustRightInd/>
        <w:ind w:left="1135" w:hanging="851"/>
        <w:textAlignment w:val="auto"/>
        <w:rPr>
          <w:ins w:id="164" w:author="HW user5" w:date="2020-07-13T14:16:00Z"/>
          <w:rFonts w:eastAsia="SimSun"/>
          <w:color w:val="auto"/>
          <w:lang w:eastAsia="en-US"/>
        </w:rPr>
      </w:pPr>
      <w:del w:id="165"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rsidR="008D70A8" w:rsidRPr="008D70A8" w:rsidRDefault="008D70A8" w:rsidP="008D70A8">
      <w:pPr>
        <w:overflowPunct/>
        <w:autoSpaceDE/>
        <w:autoSpaceDN/>
        <w:adjustRightInd/>
        <w:textAlignment w:val="auto"/>
        <w:rPr>
          <w:rFonts w:eastAsia="SimSun"/>
          <w:color w:val="auto"/>
          <w:lang w:eastAsia="en-US"/>
        </w:rPr>
      </w:pPr>
      <w:ins w:id="166" w:author="HW user5" w:date="2020-07-13T14:17:00Z">
        <w:r>
          <w:rPr>
            <w:rFonts w:eastAsia="SimSun"/>
            <w:color w:val="auto"/>
            <w:lang w:eastAsia="en-US"/>
          </w:rPr>
          <w:lastRenderedPageBreak/>
          <w:t>M</w:t>
        </w:r>
      </w:ins>
      <w:ins w:id="167" w:author="HW user5" w:date="2020-07-13T14:16:00Z">
        <w:r w:rsidRPr="008D70A8">
          <w:rPr>
            <w:rFonts w:eastAsia="SimSun"/>
            <w:color w:val="auto"/>
            <w:lang w:eastAsia="en-US"/>
          </w:rPr>
          <w:t xml:space="preserve">obility restriction </w:t>
        </w:r>
        <w:del w:id="168" w:author="Huawei C" w:date="2020-08-12T17:53:00Z">
          <w:r w:rsidRPr="008D70A8" w:rsidDel="00E512BF">
            <w:rPr>
              <w:rFonts w:eastAsia="SimSun"/>
              <w:color w:val="auto"/>
              <w:lang w:eastAsia="en-US"/>
            </w:rPr>
            <w:delText xml:space="preserve">for </w:delText>
          </w:r>
        </w:del>
      </w:ins>
      <w:ins w:id="169" w:author="Huawei C" w:date="2020-08-12T17:53:00Z">
        <w:r w:rsidR="00E512BF">
          <w:rPr>
            <w:rFonts w:eastAsia="SimSun"/>
            <w:color w:val="auto"/>
            <w:lang w:eastAsia="en-US"/>
          </w:rPr>
          <w:t xml:space="preserve">in </w:t>
        </w:r>
      </w:ins>
      <w:ins w:id="170" w:author="HW user5" w:date="2020-07-13T14:16:00Z">
        <w:r w:rsidRPr="008D70A8">
          <w:rPr>
            <w:rFonts w:eastAsia="SimSun"/>
            <w:color w:val="auto"/>
            <w:lang w:eastAsia="en-US"/>
          </w:rPr>
          <w:t xml:space="preserve">CM-IDLE state </w:t>
        </w:r>
        <w:proofErr w:type="gramStart"/>
        <w:r w:rsidRPr="008D70A8">
          <w:rPr>
            <w:rFonts w:eastAsia="SimSun"/>
            <w:color w:val="auto"/>
            <w:lang w:eastAsia="en-US"/>
          </w:rPr>
          <w:t>is executed</w:t>
        </w:r>
        <w:proofErr w:type="gramEnd"/>
        <w:r w:rsidRPr="008D70A8">
          <w:rPr>
            <w:rFonts w:eastAsia="SimSun"/>
            <w:color w:val="auto"/>
            <w:lang w:eastAsia="en-US"/>
          </w:rPr>
          <w:t xml:space="preserve"> by the UE based on the information received from the network. For the UE-to-Network Relay case, </w:t>
        </w:r>
      </w:ins>
      <w:ins w:id="171" w:author="Huawei C" w:date="2020-08-12T17:53:00Z">
        <w:r w:rsidR="00E512BF">
          <w:rPr>
            <w:rFonts w:eastAsia="SimSun"/>
            <w:color w:val="auto"/>
            <w:lang w:eastAsia="en-US"/>
          </w:rPr>
          <w:t xml:space="preserve">the </w:t>
        </w:r>
      </w:ins>
      <w:ins w:id="172"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173" w:author="Huawei C" w:date="2020-08-12T17:53:00Z">
        <w:r w:rsidR="00E512BF">
          <w:rPr>
            <w:rFonts w:eastAsia="SimSun"/>
            <w:color w:val="auto"/>
            <w:lang w:eastAsia="en-US"/>
          </w:rPr>
          <w:t xml:space="preserve">The </w:t>
        </w:r>
      </w:ins>
      <w:ins w:id="174" w:author="HW user5" w:date="2020-07-13T14:16:00Z">
        <w:r w:rsidRPr="008D70A8">
          <w:rPr>
            <w:rFonts w:eastAsia="SimSun"/>
            <w:color w:val="auto"/>
            <w:lang w:eastAsia="en-US"/>
          </w:rPr>
          <w:t>Remote UE can get the mobility restrictions related information</w:t>
        </w:r>
      </w:ins>
      <w:ins w:id="175"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176" w:author="HW user5" w:date="2020-07-13T14:16:00Z">
        <w:r w:rsidRPr="008D70A8">
          <w:rPr>
            <w:rFonts w:eastAsia="SimSun"/>
            <w:color w:val="auto"/>
            <w:lang w:eastAsia="en-US"/>
          </w:rPr>
          <w:t>tracking area or CAG cell</w:t>
        </w:r>
      </w:ins>
      <w:ins w:id="177" w:author="HW user5" w:date="2020-07-31T14:51:00Z">
        <w:r w:rsidR="00E539E2">
          <w:rPr>
            <w:rFonts w:eastAsia="SimSun"/>
            <w:color w:val="auto"/>
            <w:lang w:eastAsia="en-US"/>
          </w:rPr>
          <w:t>,</w:t>
        </w:r>
      </w:ins>
      <w:ins w:id="178" w:author="HW user5" w:date="2020-07-13T14:16:00Z">
        <w:r w:rsidRPr="008D70A8">
          <w:rPr>
            <w:rFonts w:eastAsia="SimSun"/>
            <w:color w:val="auto"/>
            <w:lang w:eastAsia="en-US"/>
          </w:rPr>
          <w:t xml:space="preserve"> from the Relay UE during the discovery procedure, and </w:t>
        </w:r>
      </w:ins>
      <w:proofErr w:type="spellStart"/>
      <w:ins w:id="179" w:author="Huawei C" w:date="2020-08-12T17:54:00Z">
        <w:r w:rsidR="00E512BF">
          <w:rPr>
            <w:rFonts w:eastAsia="SimSun"/>
            <w:color w:val="auto"/>
            <w:lang w:eastAsia="en-US"/>
          </w:rPr>
          <w:t>tbe</w:t>
        </w:r>
        <w:proofErr w:type="spellEnd"/>
        <w:r w:rsidR="00E512BF">
          <w:rPr>
            <w:rFonts w:eastAsia="SimSun"/>
            <w:color w:val="auto"/>
            <w:lang w:eastAsia="en-US"/>
          </w:rPr>
          <w:t xml:space="preserve"> </w:t>
        </w:r>
      </w:ins>
      <w:ins w:id="180" w:author="HW user5" w:date="2020-07-13T14:16:00Z">
        <w:r w:rsidRPr="008D70A8">
          <w:rPr>
            <w:rFonts w:eastAsia="SimSun"/>
            <w:color w:val="auto"/>
            <w:lang w:eastAsia="en-US"/>
          </w:rPr>
          <w:t>Remote UE itself performs network selection and access control in CM_IDLE state based on the received information.</w:t>
        </w:r>
      </w:ins>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 xml:space="preserve">If Remote UE is restricted to use some RAT in a PLMN, the Remote UE </w:t>
      </w:r>
      <w:proofErr w:type="gramStart"/>
      <w:r w:rsidRPr="000E7D7A">
        <w:rPr>
          <w:rFonts w:eastAsia="SimSun"/>
          <w:color w:val="auto"/>
          <w:lang w:eastAsia="en-US"/>
        </w:rPr>
        <w:t>is not allowed</w:t>
      </w:r>
      <w:proofErr w:type="gramEnd"/>
      <w:r w:rsidRPr="000E7D7A">
        <w:rPr>
          <w:rFonts w:eastAsia="SimSun"/>
          <w:color w:val="auto"/>
          <w:lang w:eastAsia="en-US"/>
        </w:rPr>
        <w:t xml:space="preserve"> to access via UE-to-Network Relay using that RAT in that PLMN. If UE-to-Network Relay is restricted to use some RAT in a PLMN, the UE-to-Network Relay </w:t>
      </w:r>
      <w:proofErr w:type="gramStart"/>
      <w:r w:rsidRPr="000E7D7A">
        <w:rPr>
          <w:rFonts w:eastAsia="SimSun"/>
          <w:color w:val="auto"/>
          <w:lang w:eastAsia="en-US"/>
        </w:rPr>
        <w:t>is not allowed</w:t>
      </w:r>
      <w:proofErr w:type="gramEnd"/>
      <w:r w:rsidRPr="000E7D7A">
        <w:rPr>
          <w:rFonts w:eastAsia="SimSun"/>
          <w:color w:val="auto"/>
          <w:lang w:eastAsia="en-US"/>
        </w:rPr>
        <w:t xml:space="preserve"> to perform the Relay operation using that RAT in that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 xml:space="preserve">If UE-to-Network Relay is in Forbidden Area, it </w:t>
      </w:r>
      <w:proofErr w:type="gramStart"/>
      <w:r w:rsidRPr="000E7D7A">
        <w:rPr>
          <w:rFonts w:eastAsia="SimSun"/>
          <w:color w:val="auto"/>
          <w:lang w:eastAsia="en-US"/>
        </w:rPr>
        <w:t>is not allowed</w:t>
      </w:r>
      <w:proofErr w:type="gramEnd"/>
      <w:r w:rsidRPr="000E7D7A">
        <w:rPr>
          <w:rFonts w:eastAsia="SimSun"/>
          <w:color w:val="auto"/>
          <w:lang w:eastAsia="en-US"/>
        </w:rPr>
        <w:t xml:space="preserve"> to perform the Relay operation. If the UE-to-Network Relay operates in a Forbidden Area of the Remote UE, the Remote UE </w:t>
      </w:r>
      <w:proofErr w:type="gramStart"/>
      <w:r w:rsidRPr="000E7D7A">
        <w:rPr>
          <w:rFonts w:eastAsia="SimSun"/>
          <w:color w:val="auto"/>
          <w:lang w:eastAsia="en-US"/>
        </w:rPr>
        <w:t>is not allowed</w:t>
      </w:r>
      <w:proofErr w:type="gramEnd"/>
      <w:r w:rsidRPr="000E7D7A">
        <w:rPr>
          <w:rFonts w:eastAsia="SimSun"/>
          <w:color w:val="auto"/>
          <w:lang w:eastAsia="en-US"/>
        </w:rPr>
        <w:t xml:space="preserve"> to access the network via this UE-to-Network Relay.</w:t>
      </w:r>
    </w:p>
    <w:p w:rsidR="000E7D7A" w:rsidRPr="000E7D7A" w:rsidRDefault="000E7D7A" w:rsidP="000E7D7A">
      <w:pPr>
        <w:overflowPunct/>
        <w:autoSpaceDE/>
        <w:autoSpaceDN/>
        <w:adjustRightInd/>
        <w:ind w:left="568" w:hanging="284"/>
        <w:textAlignment w:val="auto"/>
        <w:rPr>
          <w:rFonts w:eastAsia="SimSun"/>
          <w:color w:val="auto"/>
          <w:lang w:eastAsia="en-US"/>
        </w:rPr>
      </w:pPr>
      <w:bookmarkStart w:id="181" w:name="OLE_LINK7"/>
      <w:r w:rsidRPr="000E7D7A">
        <w:rPr>
          <w:rFonts w:eastAsia="SimSun"/>
          <w:color w:val="auto"/>
          <w:lang w:eastAsia="en-US"/>
        </w:rPr>
        <w:t>-</w:t>
      </w:r>
      <w:r w:rsidRPr="000E7D7A">
        <w:rPr>
          <w:rFonts w:eastAsia="SimSun"/>
          <w:color w:val="auto"/>
          <w:lang w:eastAsia="en-US"/>
        </w:rPr>
        <w:tab/>
        <w:t xml:space="preserve">A UE-to-Network Relay shall indicate to Remote UEs the Tracking Area of the cell to which the UE-to-Network Relay is connected. The indication </w:t>
      </w:r>
      <w:proofErr w:type="gramStart"/>
      <w:r w:rsidRPr="000E7D7A">
        <w:rPr>
          <w:rFonts w:eastAsia="SimSun"/>
          <w:color w:val="auto"/>
          <w:lang w:eastAsia="en-US"/>
        </w:rPr>
        <w:t>is provided</w:t>
      </w:r>
      <w:proofErr w:type="gramEnd"/>
      <w:r w:rsidRPr="000E7D7A">
        <w:rPr>
          <w:rFonts w:eastAsia="SimSun"/>
          <w:color w:val="auto"/>
          <w:lang w:eastAsia="en-US"/>
        </w:rPr>
        <w:t xml:space="preserve"> during discovery.</w:t>
      </w:r>
    </w:p>
    <w:bookmarkEnd w:id="181"/>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 xml:space="preserve">Non-allowed Area applies as is for a UE-to-Network Relay and Remote UE. The UE (UE-to-Network Relay or Remote UE) and the network </w:t>
      </w:r>
      <w:proofErr w:type="gramStart"/>
      <w:r w:rsidRPr="000E7D7A">
        <w:rPr>
          <w:rFonts w:eastAsia="SimSun"/>
          <w:color w:val="auto"/>
          <w:lang w:eastAsia="en-US"/>
        </w:rPr>
        <w:t>are not allowed</w:t>
      </w:r>
      <w:proofErr w:type="gramEnd"/>
      <w:r w:rsidRPr="000E7D7A">
        <w:rPr>
          <w:rFonts w:eastAsia="SimSun"/>
          <w:color w:val="auto"/>
          <w:lang w:eastAsia="en-US"/>
        </w:rPr>
        <w:t xml:space="preserve"> to initiate Service Request or SM signalling to obtain user services (both in CM-IDLE and in CM-CONNECTED states). RM procedures for non-3GPP access aspects are not applicable for the Remote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 xml:space="preserve">A UE-to-Network Relay shall indicate to Remote UEs the CAG identifiers of the CAG the UE-to-Network Relay </w:t>
      </w:r>
      <w:proofErr w:type="gramStart"/>
      <w:r w:rsidRPr="000E7D7A">
        <w:rPr>
          <w:rFonts w:eastAsia="SimSun"/>
          <w:color w:val="auto"/>
          <w:lang w:eastAsia="en-US"/>
        </w:rPr>
        <w:t>is permitted</w:t>
      </w:r>
      <w:proofErr w:type="gramEnd"/>
      <w:r w:rsidRPr="000E7D7A">
        <w:rPr>
          <w:rFonts w:eastAsia="SimSun"/>
          <w:color w:val="auto"/>
          <w:lang w:eastAsia="en-US"/>
        </w:rPr>
        <w:t xml:space="preserve"> to access via the cell to which it is connected. The indication </w:t>
      </w:r>
      <w:proofErr w:type="gramStart"/>
      <w:r w:rsidRPr="000E7D7A">
        <w:rPr>
          <w:rFonts w:eastAsia="SimSun"/>
          <w:color w:val="auto"/>
          <w:lang w:eastAsia="en-US"/>
        </w:rPr>
        <w:t>is provided</w:t>
      </w:r>
      <w:proofErr w:type="gramEnd"/>
      <w:r w:rsidRPr="000E7D7A">
        <w:rPr>
          <w:rFonts w:eastAsia="SimSun"/>
          <w:color w:val="auto"/>
          <w:lang w:eastAsia="en-US"/>
        </w:rPr>
        <w:t xml:space="preserve"> during discovery.</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182" w:name="_Toc30666562"/>
      <w:bookmarkStart w:id="183" w:name="_Toc31029856"/>
      <w:bookmarkStart w:id="184" w:name="_Toc31030747"/>
      <w:bookmarkStart w:id="185" w:name="_Toc43388314"/>
      <w:bookmarkStart w:id="186" w:name="_Toc43735544"/>
      <w:bookmarkStart w:id="187" w:name="_Toc43994117"/>
      <w:r w:rsidRPr="000E7D7A">
        <w:rPr>
          <w:rFonts w:ascii="Arial" w:eastAsia="SimSun" w:hAnsi="Arial"/>
          <w:color w:val="auto"/>
          <w:sz w:val="22"/>
          <w:lang w:eastAsia="en-US"/>
        </w:rPr>
        <w:t>6.7.2.7.2</w:t>
      </w:r>
      <w:r w:rsidRPr="000E7D7A">
        <w:rPr>
          <w:rFonts w:ascii="Arial" w:eastAsia="SimSun" w:hAnsi="Arial"/>
          <w:color w:val="auto"/>
          <w:sz w:val="22"/>
          <w:lang w:eastAsia="en-US"/>
        </w:rPr>
        <w:tab/>
        <w:t>Other</w:t>
      </w:r>
      <w:bookmarkEnd w:id="182"/>
      <w:bookmarkEnd w:id="183"/>
      <w:bookmarkEnd w:id="184"/>
      <w:bookmarkEnd w:id="185"/>
      <w:bookmarkEnd w:id="186"/>
      <w:bookmarkEnd w:id="187"/>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lastRenderedPageBreak/>
        <w:drawing>
          <wp:inline distT="0" distB="0" distL="0" distR="0">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Inter-NG-RAN mobility </w:t>
      </w:r>
      <w:proofErr w:type="gramStart"/>
      <w:r w:rsidRPr="000E7D7A">
        <w:rPr>
          <w:rFonts w:eastAsia="SimSun"/>
          <w:color w:val="auto"/>
          <w:lang w:eastAsia="en-US"/>
        </w:rPr>
        <w:t>is depicted</w:t>
      </w:r>
      <w:proofErr w:type="gramEnd"/>
      <w:r w:rsidRPr="000E7D7A">
        <w:rPr>
          <w:rFonts w:eastAsia="SimSun"/>
          <w:color w:val="auto"/>
          <w:lang w:eastAsia="en-US"/>
        </w:rPr>
        <w:t xml:space="preserve"> below. Mobility </w:t>
      </w:r>
      <w:proofErr w:type="gramStart"/>
      <w:r w:rsidRPr="000E7D7A">
        <w:rPr>
          <w:rFonts w:eastAsia="SimSun"/>
          <w:color w:val="auto"/>
          <w:lang w:eastAsia="en-US"/>
        </w:rPr>
        <w:t>is expected</w:t>
      </w:r>
      <w:proofErr w:type="gramEnd"/>
      <w:r w:rsidRPr="000E7D7A">
        <w:rPr>
          <w:rFonts w:eastAsia="SimSun"/>
          <w:color w:val="auto"/>
          <w:lang w:eastAsia="en-US"/>
        </w:rPr>
        <w:t xml:space="preserve"> to be possible with no impact on NAS and most impact on lower layers i.e. RAN WG2.</w:t>
      </w:r>
    </w:p>
    <w:p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88" w:name="_Toc26173056"/>
      <w:bookmarkStart w:id="189" w:name="_Toc30666563"/>
      <w:bookmarkStart w:id="190" w:name="_Toc31029857"/>
      <w:bookmarkStart w:id="191" w:name="_Toc31030748"/>
      <w:bookmarkStart w:id="192" w:name="_Toc43388315"/>
      <w:bookmarkStart w:id="193" w:name="_Toc43735545"/>
      <w:bookmarkStart w:id="194"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188"/>
      <w:bookmarkEnd w:id="189"/>
      <w:bookmarkEnd w:id="190"/>
      <w:bookmarkEnd w:id="191"/>
      <w:bookmarkEnd w:id="192"/>
      <w:bookmarkEnd w:id="193"/>
      <w:bookmarkEnd w:id="194"/>
    </w:p>
    <w:p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 xml:space="preserve">Security (confidentiality and integrity protection) </w:t>
      </w:r>
      <w:proofErr w:type="gramStart"/>
      <w:r w:rsidRPr="000E7D7A">
        <w:rPr>
          <w:rFonts w:eastAsia="SimSun"/>
          <w:color w:val="auto"/>
          <w:lang w:eastAsia="zh-CN"/>
        </w:rPr>
        <w:t>is enforced</w:t>
      </w:r>
      <w:proofErr w:type="gramEnd"/>
      <w:r w:rsidRPr="000E7D7A">
        <w:rPr>
          <w:rFonts w:eastAsia="SimSun"/>
          <w:color w:val="auto"/>
          <w:lang w:eastAsia="zh-CN"/>
        </w:rPr>
        <w:t xml:space="preserve"> at the PDCP layer between the endpoints at the Remote UE and the </w:t>
      </w:r>
      <w:proofErr w:type="spellStart"/>
      <w:r w:rsidRPr="000E7D7A">
        <w:rPr>
          <w:rFonts w:eastAsia="SimSun"/>
          <w:color w:val="auto"/>
          <w:lang w:eastAsia="zh-CN"/>
        </w:rPr>
        <w:t>gNB</w:t>
      </w:r>
      <w:proofErr w:type="spellEnd"/>
      <w:r w:rsidRPr="000E7D7A">
        <w:rPr>
          <w:rFonts w:eastAsia="SimSun"/>
          <w:color w:val="auto"/>
          <w:lang w:eastAsia="zh-CN"/>
        </w:rPr>
        <w:t xml:space="preserve">. The PDCP traffic </w:t>
      </w:r>
      <w:proofErr w:type="gramStart"/>
      <w:r w:rsidRPr="000E7D7A">
        <w:rPr>
          <w:rFonts w:eastAsia="SimSun"/>
          <w:color w:val="auto"/>
          <w:lang w:eastAsia="zh-CN"/>
        </w:rPr>
        <w:t>is relayed</w:t>
      </w:r>
      <w:proofErr w:type="gramEnd"/>
      <w:r w:rsidRPr="000E7D7A">
        <w:rPr>
          <w:rFonts w:eastAsia="SimSun"/>
          <w:color w:val="auto"/>
          <w:lang w:eastAsia="zh-CN"/>
        </w:rPr>
        <w:t xml:space="preserve"> securely over two links, one between the Remote UE and the UE-to-Network Relay UE and the other between the UE-to-Network Relay UE to the </w:t>
      </w:r>
      <w:proofErr w:type="spellStart"/>
      <w:r w:rsidRPr="000E7D7A">
        <w:rPr>
          <w:rFonts w:eastAsia="SimSun"/>
          <w:color w:val="auto"/>
          <w:lang w:eastAsia="zh-CN"/>
        </w:rPr>
        <w:t>gNB</w:t>
      </w:r>
      <w:proofErr w:type="spellEnd"/>
      <w:r w:rsidRPr="000E7D7A">
        <w:rPr>
          <w:rFonts w:eastAsia="SimSun"/>
          <w:color w:val="auto"/>
          <w:lang w:eastAsia="zh-CN"/>
        </w:rPr>
        <w:t xml:space="preserve"> without exposing any of the Remote UE's plaintext data to the UE-to-Network Relay.</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 xml:space="preserve">UP </w:t>
      </w:r>
      <w:proofErr w:type="gramStart"/>
      <w:r w:rsidRPr="000E7D7A">
        <w:rPr>
          <w:rFonts w:eastAsia="DengXian"/>
          <w:color w:val="auto"/>
          <w:lang w:eastAsia="zh-CN"/>
        </w:rPr>
        <w:t>integrity</w:t>
      </w:r>
      <w:proofErr w:type="gramEnd"/>
      <w:r w:rsidRPr="000E7D7A">
        <w:rPr>
          <w:rFonts w:eastAsia="DengXian"/>
          <w:color w:val="auto"/>
          <w:lang w:eastAsia="zh-CN"/>
        </w:rPr>
        <w:t xml:space="preserve"> protection is separated for direct PC5 communication and indirect communication. For indirect communication, the NG-RAN and Remote UE are the nodes that enforce the UP integrity protection for data transmission between NG-RAN and Remote UE.</w:t>
      </w:r>
    </w:p>
    <w:p w:rsidR="000E7D7A" w:rsidRPr="000E7D7A" w:rsidDel="004E7A36" w:rsidRDefault="000E7D7A" w:rsidP="000E7D7A">
      <w:pPr>
        <w:keepLines/>
        <w:overflowPunct/>
        <w:autoSpaceDE/>
        <w:autoSpaceDN/>
        <w:adjustRightInd/>
        <w:ind w:left="1701" w:hanging="1417"/>
        <w:textAlignment w:val="auto"/>
        <w:rPr>
          <w:del w:id="195" w:author="HW user5" w:date="2020-07-13T15:40:00Z"/>
          <w:rFonts w:eastAsia="SimSun"/>
          <w:color w:val="FF0000"/>
          <w:lang w:eastAsia="en-US"/>
        </w:rPr>
      </w:pPr>
      <w:del w:id="196" w:author="HW user5" w:date="2020-07-13T15:40:00Z">
        <w:r w:rsidRPr="000E7D7A" w:rsidDel="004E7A36">
          <w:rPr>
            <w:rFonts w:eastAsia="SimSun"/>
            <w:color w:val="FF0000"/>
            <w:lang w:eastAsia="en-US"/>
          </w:rPr>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lastRenderedPageBreak/>
        <w:t>NOTE:</w:t>
      </w:r>
      <w:r w:rsidRPr="000E7D7A">
        <w:rPr>
          <w:rFonts w:eastAsia="SimSun"/>
          <w:color w:val="auto"/>
          <w:lang w:eastAsia="en-US"/>
        </w:rPr>
        <w:tab/>
        <w:t xml:space="preserve">Further analysis of security requirements </w:t>
      </w:r>
      <w:proofErr w:type="gramStart"/>
      <w:r w:rsidRPr="000E7D7A">
        <w:rPr>
          <w:rFonts w:eastAsia="SimSun"/>
          <w:color w:val="auto"/>
          <w:lang w:eastAsia="en-US"/>
        </w:rPr>
        <w:t>will be done</w:t>
      </w:r>
      <w:proofErr w:type="gramEnd"/>
      <w:r w:rsidRPr="000E7D7A">
        <w:rPr>
          <w:rFonts w:eastAsia="SimSun"/>
          <w:color w:val="auto"/>
          <w:lang w:eastAsia="en-US"/>
        </w:rPr>
        <w:t xml:space="preserve"> in SA WG3.</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rsidR="000E7D7A" w:rsidRPr="000E7D7A" w:rsidDel="00845709" w:rsidRDefault="000E7D7A" w:rsidP="000E7D7A">
      <w:pPr>
        <w:overflowPunct/>
        <w:autoSpaceDE/>
        <w:autoSpaceDN/>
        <w:adjustRightInd/>
        <w:textAlignment w:val="auto"/>
        <w:rPr>
          <w:del w:id="197" w:author="HW user5" w:date="2020-07-13T14:42:00Z"/>
          <w:rFonts w:eastAsia="DengXian"/>
          <w:color w:val="auto"/>
          <w:lang w:eastAsia="zh-CN"/>
        </w:rPr>
      </w:pPr>
      <w:r w:rsidRPr="000E7D7A">
        <w:rPr>
          <w:rFonts w:eastAsia="DengXian"/>
          <w:color w:val="auto"/>
          <w:lang w:eastAsia="zh-CN"/>
        </w:rPr>
        <w:t xml:space="preserve">Model A and Model B </w:t>
      </w:r>
      <w:proofErr w:type="gramStart"/>
      <w:r w:rsidRPr="000E7D7A">
        <w:rPr>
          <w:rFonts w:eastAsia="DengXian"/>
          <w:color w:val="auto"/>
          <w:lang w:eastAsia="zh-CN"/>
        </w:rPr>
        <w:t>can be applied</w:t>
      </w:r>
      <w:proofErr w:type="gramEnd"/>
      <w:r w:rsidRPr="000E7D7A">
        <w:rPr>
          <w:rFonts w:eastAsia="DengXian"/>
          <w:color w:val="auto"/>
          <w:lang w:eastAsia="zh-CN"/>
        </w:rPr>
        <w:t xml:space="preserve"> for Layer-2 UE-to-Network Relay discovery. The detailed UE-to-Network Relay discovery and selection solution for Layer-2 UE-to-Network Relay could reuse Solution #19, with the difference that slicing and DNN information do not need to </w:t>
      </w:r>
      <w:proofErr w:type="gramStart"/>
      <w:r w:rsidRPr="000E7D7A">
        <w:rPr>
          <w:rFonts w:eastAsia="DengXian"/>
          <w:color w:val="auto"/>
          <w:lang w:eastAsia="zh-CN"/>
        </w:rPr>
        <w:t>be considered</w:t>
      </w:r>
      <w:proofErr w:type="gramEnd"/>
      <w:r w:rsidRPr="000E7D7A">
        <w:rPr>
          <w:rFonts w:eastAsia="DengXian"/>
          <w:color w:val="auto"/>
          <w:lang w:eastAsia="zh-CN"/>
        </w:rPr>
        <w:t xml:space="preserve">. In addition, </w:t>
      </w:r>
      <w:ins w:id="198"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199" w:author="HW user5" w:date="2020-07-14T10:28:00Z">
        <w:r w:rsidRPr="000E7D7A" w:rsidDel="008E7B18">
          <w:rPr>
            <w:rFonts w:eastAsia="DengXian" w:hint="eastAsia"/>
            <w:color w:val="auto"/>
            <w:lang w:eastAsia="zh-CN"/>
          </w:rPr>
          <w:delText>need to</w:delText>
        </w:r>
      </w:del>
      <w:ins w:id="200"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01"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02" w:author="HW user5" w:date="2020-07-14T11:43:00Z">
        <w:r w:rsidR="009370AF">
          <w:rPr>
            <w:rFonts w:eastAsia="DengXian"/>
            <w:color w:val="auto"/>
            <w:lang w:eastAsia="zh-CN"/>
          </w:rPr>
          <w:t xml:space="preserve"> </w:t>
        </w:r>
      </w:ins>
      <w:ins w:id="203" w:author="Huawei C" w:date="2020-08-12T17:55:00Z">
        <w:r w:rsidR="00E512BF">
          <w:rPr>
            <w:rFonts w:eastAsia="DengXian"/>
            <w:color w:val="auto"/>
            <w:lang w:eastAsia="zh-CN"/>
          </w:rPr>
          <w:t xml:space="preserve">The </w:t>
        </w:r>
      </w:ins>
      <w:ins w:id="204" w:author="HW user5" w:date="2020-07-14T11:43:00Z">
        <w:r w:rsidR="009370AF" w:rsidRPr="009370AF">
          <w:rPr>
            <w:rFonts w:eastAsia="DengXian"/>
            <w:color w:val="auto"/>
            <w:lang w:eastAsia="zh-CN"/>
          </w:rPr>
          <w:t xml:space="preserve">Remote UE can select the Relay UE whose serving PLMN </w:t>
        </w:r>
      </w:ins>
      <w:ins w:id="205" w:author="Huawei C" w:date="2020-08-12T17:56:00Z">
        <w:r w:rsidR="00E512BF">
          <w:rPr>
            <w:rFonts w:eastAsia="DengXian"/>
            <w:color w:val="auto"/>
            <w:lang w:eastAsia="zh-CN"/>
          </w:rPr>
          <w:t xml:space="preserve">is </w:t>
        </w:r>
      </w:ins>
      <w:ins w:id="206" w:author="HW user5" w:date="2020-07-14T11:43:00Z">
        <w:r w:rsidR="009370AF" w:rsidRPr="009370AF">
          <w:rPr>
            <w:rFonts w:eastAsia="DengXian"/>
            <w:color w:val="auto"/>
            <w:lang w:eastAsia="zh-CN"/>
          </w:rPr>
          <w:t>accessible</w:t>
        </w:r>
      </w:ins>
      <w:ins w:id="207" w:author="Huawei C" w:date="2020-08-12T17:56:00Z">
        <w:r w:rsidR="00E512BF">
          <w:rPr>
            <w:rFonts w:eastAsia="DengXian"/>
            <w:color w:val="auto"/>
            <w:lang w:eastAsia="zh-CN"/>
          </w:rPr>
          <w:t xml:space="preserve"> for the Remote UE</w:t>
        </w:r>
      </w:ins>
      <w:ins w:id="208" w:author="HW user5" w:date="2020-07-14T11:43:00Z">
        <w:r w:rsidR="009370AF" w:rsidRPr="009370AF">
          <w:rPr>
            <w:rFonts w:eastAsia="DengXian"/>
            <w:color w:val="auto"/>
            <w:lang w:eastAsia="zh-CN"/>
          </w:rPr>
          <w:t>.</w:t>
        </w:r>
      </w:ins>
      <w:ins w:id="209" w:author="HW user5" w:date="2020-07-14T11:46:00Z">
        <w:r w:rsidR="000127A7" w:rsidRPr="000127A7">
          <w:rPr>
            <w:rFonts w:eastAsia="SimSun"/>
            <w:lang w:eastAsia="zh-CN"/>
          </w:rPr>
          <w:t xml:space="preserve"> </w:t>
        </w:r>
      </w:ins>
      <w:ins w:id="210" w:author="Huawei C" w:date="2020-08-12T17:56:00Z">
        <w:r w:rsidR="00E512BF">
          <w:rPr>
            <w:rFonts w:eastAsia="SimSun"/>
            <w:lang w:eastAsia="zh-CN"/>
          </w:rPr>
          <w:t xml:space="preserve">The </w:t>
        </w:r>
      </w:ins>
      <w:ins w:id="211" w:author="HW user5" w:date="2020-07-14T11:46:00Z">
        <w:r w:rsidR="000127A7" w:rsidRPr="003F3716">
          <w:rPr>
            <w:rFonts w:eastAsia="SimSun"/>
            <w:lang w:eastAsia="zh-CN"/>
          </w:rPr>
          <w:t xml:space="preserve">Remote UE </w:t>
        </w:r>
        <w:r w:rsidR="000127A7" w:rsidRPr="00DE7EB8">
          <w:rPr>
            <w:rFonts w:eastAsia="SimSun"/>
            <w:lang w:eastAsia="zh-CN"/>
          </w:rPr>
          <w:t>perform</w:t>
        </w:r>
        <w:r w:rsidR="000127A7">
          <w:rPr>
            <w:rFonts w:eastAsia="SimSun"/>
            <w:lang w:eastAsia="zh-CN"/>
          </w:rPr>
          <w:t>s</w:t>
        </w:r>
        <w:r w:rsidR="000127A7" w:rsidRPr="00DE7EB8">
          <w:rPr>
            <w:rFonts w:eastAsia="SimSun"/>
            <w:lang w:eastAsia="zh-CN"/>
          </w:rPr>
          <w:t xml:space="preserve"> UE-to-Network Relay selection and </w:t>
        </w:r>
        <w:r w:rsidR="000127A7">
          <w:rPr>
            <w:rFonts w:eastAsia="SimSun" w:hint="eastAsia"/>
            <w:lang w:eastAsia="zh-CN"/>
          </w:rPr>
          <w:t>the</w:t>
        </w:r>
        <w:r w:rsidR="000127A7" w:rsidRPr="00DE7EB8">
          <w:rPr>
            <w:rFonts w:eastAsia="SimSun"/>
            <w:lang w:eastAsia="zh-CN"/>
          </w:rPr>
          <w:t xml:space="preserve"> criterion </w:t>
        </w:r>
        <w:proofErr w:type="gramStart"/>
        <w:r w:rsidR="000127A7" w:rsidRPr="00DE7EB8">
          <w:rPr>
            <w:rFonts w:eastAsia="SimSun"/>
            <w:lang w:eastAsia="zh-CN"/>
          </w:rPr>
          <w:t xml:space="preserve">are </w:t>
        </w:r>
        <w:r w:rsidR="000127A7">
          <w:rPr>
            <w:rFonts w:eastAsia="SimSun" w:hint="eastAsia"/>
            <w:lang w:eastAsia="zh-CN"/>
          </w:rPr>
          <w:t>defined</w:t>
        </w:r>
        <w:proofErr w:type="gramEnd"/>
        <w:r w:rsidR="000127A7">
          <w:rPr>
            <w:rFonts w:eastAsia="SimSun"/>
            <w:lang w:eastAsia="zh-CN"/>
          </w:rPr>
          <w:t xml:space="preserve"> in Solution </w:t>
        </w:r>
        <w:r w:rsidR="000127A7">
          <w:rPr>
            <w:rFonts w:eastAsia="SimSun" w:hint="eastAsia"/>
            <w:lang w:eastAsia="zh-CN"/>
          </w:rPr>
          <w:t>#</w:t>
        </w:r>
        <w:r w:rsidR="000127A7">
          <w:rPr>
            <w:rFonts w:eastAsia="SimSun"/>
            <w:lang w:eastAsia="zh-CN"/>
          </w:rPr>
          <w:t>19.</w:t>
        </w:r>
      </w:ins>
    </w:p>
    <w:p w:rsidR="000E7D7A" w:rsidRPr="000E7D7A" w:rsidRDefault="000E7D7A" w:rsidP="00A04E2A">
      <w:pPr>
        <w:overflowPunct/>
        <w:autoSpaceDE/>
        <w:autoSpaceDN/>
        <w:adjustRightInd/>
        <w:textAlignment w:val="auto"/>
        <w:rPr>
          <w:rFonts w:eastAsia="SimSun"/>
          <w:color w:val="FF0000"/>
          <w:lang w:eastAsia="en-US"/>
        </w:rPr>
      </w:pPr>
      <w:del w:id="212"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rsidR="000E7D7A" w:rsidRPr="000E7D7A" w:rsidRDefault="000E7D7A" w:rsidP="000E7D7A">
      <w:pPr>
        <w:rPr>
          <w:lang w:eastAsia="zh-CN"/>
        </w:rPr>
      </w:pPr>
      <w:r w:rsidRPr="000E7D7A">
        <w:rPr>
          <w:lang w:eastAsia="ko-KR"/>
        </w:rPr>
        <w:t xml:space="preserve">For initial access, Remote UE may perform communication path selection between direct </w:t>
      </w:r>
      <w:proofErr w:type="spellStart"/>
      <w:r w:rsidRPr="000E7D7A">
        <w:rPr>
          <w:lang w:eastAsia="ko-KR"/>
        </w:rPr>
        <w:t>Uu</w:t>
      </w:r>
      <w:proofErr w:type="spellEnd"/>
      <w:r w:rsidRPr="000E7D7A">
        <w:rPr>
          <w:lang w:eastAsia="ko-KR"/>
        </w:rPr>
        <w:t xml:space="preserve"> path and indirect </w:t>
      </w:r>
      <w:proofErr w:type="spellStart"/>
      <w:r w:rsidRPr="000E7D7A">
        <w:rPr>
          <w:lang w:eastAsia="ko-KR"/>
        </w:rPr>
        <w:t>Uu</w:t>
      </w:r>
      <w:proofErr w:type="spellEnd"/>
      <w:r w:rsidRPr="000E7D7A">
        <w:rPr>
          <w:lang w:eastAsia="ko-KR"/>
        </w:rPr>
        <w:t xml:space="preserve"> path based on the link quality and the </w:t>
      </w:r>
      <w:r w:rsidRPr="000E7D7A">
        <w:t xml:space="preserve">configured threshold (pre-configured or provided by NG-RAN). For example, if </w:t>
      </w:r>
      <w:proofErr w:type="spellStart"/>
      <w:r w:rsidRPr="000E7D7A">
        <w:t>Uu</w:t>
      </w:r>
      <w:proofErr w:type="spellEnd"/>
      <w:r w:rsidRPr="000E7D7A">
        <w:t xml:space="preserve"> link quality exceeds configured threshold, the direct </w:t>
      </w:r>
      <w:proofErr w:type="spellStart"/>
      <w:r w:rsidRPr="000E7D7A">
        <w:t>Uu</w:t>
      </w:r>
      <w:proofErr w:type="spellEnd"/>
      <w:r w:rsidRPr="000E7D7A">
        <w:t xml:space="preserve"> path </w:t>
      </w:r>
      <w:proofErr w:type="gramStart"/>
      <w:r w:rsidRPr="000E7D7A">
        <w:t>is selected</w:t>
      </w:r>
      <w:proofErr w:type="gramEnd"/>
      <w:r w:rsidRPr="000E7D7A">
        <w:t xml:space="preserve">. Otherwise, </w:t>
      </w:r>
      <w:r w:rsidRPr="000E7D7A">
        <w:rPr>
          <w:rFonts w:hint="eastAsia"/>
          <w:lang w:eastAsia="zh-CN"/>
        </w:rPr>
        <w:t>the</w:t>
      </w:r>
      <w:r w:rsidRPr="000E7D7A">
        <w:rPr>
          <w:lang w:eastAsia="ko-KR"/>
        </w:rPr>
        <w:t xml:space="preserve"> indirect </w:t>
      </w:r>
      <w:proofErr w:type="spellStart"/>
      <w:r w:rsidRPr="000E7D7A">
        <w:rPr>
          <w:lang w:eastAsia="ko-KR"/>
        </w:rPr>
        <w:t>Uu</w:t>
      </w:r>
      <w:proofErr w:type="spellEnd"/>
      <w:r w:rsidRPr="000E7D7A">
        <w:rPr>
          <w:lang w:eastAsia="ko-KR"/>
        </w:rPr>
        <w:t xml:space="preserve"> path </w:t>
      </w:r>
      <w:proofErr w:type="gramStart"/>
      <w:r w:rsidRPr="000E7D7A">
        <w:rPr>
          <w:lang w:eastAsia="ko-KR"/>
        </w:rPr>
        <w:t>is</w:t>
      </w:r>
      <w:r w:rsidRPr="000E7D7A">
        <w:t xml:space="preserve"> selected</w:t>
      </w:r>
      <w:proofErr w:type="gramEnd"/>
      <w:r w:rsidRPr="000E7D7A">
        <w:t xml:space="preserve"> by performing the </w:t>
      </w:r>
      <w:r w:rsidRPr="000E7D7A">
        <w:rPr>
          <w:lang w:eastAsia="ko-KR"/>
        </w:rPr>
        <w:t>UE-to-Network Relay</w:t>
      </w:r>
      <w:r w:rsidRPr="000E7D7A">
        <w:t xml:space="preserve"> discovery and selection.</w:t>
      </w:r>
    </w:p>
    <w:p w:rsidR="000E7D7A" w:rsidRPr="000E7D7A" w:rsidRDefault="000E7D7A" w:rsidP="000E7D7A">
      <w:pPr>
        <w:rPr>
          <w:lang w:eastAsia="zh-CN"/>
        </w:rPr>
      </w:pPr>
      <w:r w:rsidRPr="000E7D7A">
        <w:t>For path switch case, NG-</w:t>
      </w:r>
      <w:r w:rsidRPr="000E7D7A">
        <w:rPr>
          <w:lang w:eastAsia="ko-KR"/>
        </w:rPr>
        <w:t xml:space="preserve">RAN may perform communication path selection based on the signal level/quality of different paths, which </w:t>
      </w:r>
      <w:proofErr w:type="gramStart"/>
      <w:r w:rsidRPr="000E7D7A">
        <w:rPr>
          <w:lang w:eastAsia="ko-KR"/>
        </w:rPr>
        <w:t>may be based</w:t>
      </w:r>
      <w:proofErr w:type="gramEnd"/>
      <w:r w:rsidRPr="000E7D7A">
        <w:rPr>
          <w:lang w:eastAsia="ko-KR"/>
        </w:rPr>
        <w:t xml:space="preserve"> on the path switch solution.</w:t>
      </w:r>
    </w:p>
    <w:p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13" w:name="_Toc26173057"/>
      <w:bookmarkStart w:id="214" w:name="_Toc30666564"/>
      <w:bookmarkStart w:id="215" w:name="_Toc31029858"/>
      <w:bookmarkStart w:id="216" w:name="_Toc31030749"/>
      <w:bookmarkStart w:id="217" w:name="_Toc43388316"/>
      <w:bookmarkStart w:id="218" w:name="_Toc43735546"/>
      <w:bookmarkStart w:id="219"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13"/>
      <w:bookmarkEnd w:id="214"/>
      <w:bookmarkEnd w:id="215"/>
      <w:bookmarkEnd w:id="216"/>
      <w:bookmarkEnd w:id="217"/>
      <w:bookmarkEnd w:id="218"/>
      <w:bookmarkEnd w:id="219"/>
    </w:p>
    <w:p w:rsidR="008271C8" w:rsidRPr="000E7D7A" w:rsidRDefault="00D016E0" w:rsidP="000E7D7A">
      <w:pPr>
        <w:keepNext/>
        <w:keepLines/>
        <w:overflowPunct/>
        <w:autoSpaceDE/>
        <w:autoSpaceDN/>
        <w:adjustRightInd/>
        <w:spacing w:before="60"/>
        <w:jc w:val="center"/>
        <w:textAlignment w:val="auto"/>
        <w:rPr>
          <w:rFonts w:ascii="Arial" w:eastAsia="SimSun" w:hAnsi="Arial"/>
          <w:b/>
          <w:color w:val="auto"/>
          <w:lang w:eastAsia="en-US"/>
        </w:rPr>
      </w:pPr>
      <w:del w:id="220" w:author="HW user5" w:date="2020-08-10T15:28:00Z">
        <w:r>
          <w:rPr>
            <w:rFonts w:ascii="Arial" w:eastAsia="SimSun" w:hAnsi="Arial"/>
            <w:b/>
            <w:color w:val="auto"/>
            <w:lang w:eastAsia="en-US"/>
          </w:rPr>
          <w:pict>
            <v:shape id="_x0000_i1025" type="#_x0000_t75" style="width:410.25pt;height:239.25pt">
              <v:imagedata r:id="rId15" o:title=""/>
            </v:shape>
          </w:pict>
        </w:r>
      </w:del>
      <w:bookmarkStart w:id="221" w:name="_MON_1658581968"/>
      <w:bookmarkEnd w:id="221"/>
      <w:ins w:id="222" w:author="HW user5" w:date="2020-08-10T15:49:00Z">
        <w:r w:rsidR="008D259D">
          <w:rPr>
            <w:rFonts w:ascii="Arial" w:eastAsia="SimSun" w:hAnsi="Arial"/>
            <w:b/>
            <w:color w:val="auto"/>
            <w:lang w:eastAsia="en-US"/>
          </w:rPr>
          <w:object w:dxaOrig="8661" w:dyaOrig="5090">
            <v:shape id="_x0000_i1026" type="#_x0000_t75" style="width:432.75pt;height:254.25pt" o:ole="">
              <v:imagedata r:id="rId16" o:title=""/>
            </v:shape>
            <o:OLEObject Type="Embed" ProgID="Word.Document.12" ShapeID="_x0000_i1026" DrawAspect="Content" ObjectID="_1658832877" r:id="rId17">
              <o:FieldCodes>\s</o:FieldCodes>
            </o:OLEObject>
          </w:object>
        </w:r>
      </w:ins>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 xml:space="preserve">If in coverage, the Remote UE and UE-to-Network Relay UE may independently perform the initial registration to the network according to registration procedures in TS 23.502 [8]. The allocated 5G GUTI of the Remote UE </w:t>
      </w:r>
      <w:proofErr w:type="gramStart"/>
      <w:r w:rsidRPr="000E7D7A">
        <w:rPr>
          <w:rFonts w:eastAsia="SimSun"/>
          <w:color w:val="auto"/>
          <w:lang w:eastAsia="en-US"/>
        </w:rPr>
        <w:t>is maintained</w:t>
      </w:r>
      <w:proofErr w:type="gramEnd"/>
      <w:r w:rsidRPr="000E7D7A">
        <w:rPr>
          <w:rFonts w:eastAsia="SimSun"/>
          <w:color w:val="auto"/>
          <w:lang w:eastAsia="en-US"/>
        </w:rPr>
        <w:t xml:space="preserve"> when later NAS signalling between Remote UE and Network is exchanged via the UE-to-Network Relay UE.</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23"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proofErr w:type="gramStart"/>
      <w:ins w:id="224" w:author="Huawei C" w:date="2020-08-12T17:57:00Z">
        <w:r w:rsidR="009B72F5">
          <w:rPr>
            <w:rFonts w:eastAsia="SimSun"/>
            <w:color w:val="auto"/>
            <w:lang w:eastAsia="zh-CN"/>
          </w:rPr>
          <w:t>are</w:t>
        </w:r>
      </w:ins>
      <w:ins w:id="225" w:author="HW user5" w:date="2020-07-14T16:02:00Z">
        <w:r w:rsidR="007321D4" w:rsidRPr="000B1C13">
          <w:rPr>
            <w:rFonts w:eastAsia="SimSun"/>
            <w:color w:val="auto"/>
            <w:lang w:eastAsia="en-US"/>
          </w:rPr>
          <w:t xml:space="preserve"> performed</w:t>
        </w:r>
        <w:proofErr w:type="gramEnd"/>
        <w:r w:rsidR="007321D4" w:rsidRPr="000B1C13">
          <w:rPr>
            <w:rFonts w:eastAsia="SimSun"/>
            <w:color w:val="auto"/>
            <w:lang w:eastAsia="en-US"/>
          </w:rPr>
          <w:t xml:space="preserve">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rsidR="000E7D7A" w:rsidRPr="00F62D39" w:rsidRDefault="000E7D7A" w:rsidP="000E7D7A">
      <w:pPr>
        <w:overflowPunct/>
        <w:autoSpaceDE/>
        <w:autoSpaceDN/>
        <w:adjustRightInd/>
        <w:ind w:left="568" w:hanging="284"/>
        <w:textAlignment w:val="auto"/>
        <w:rPr>
          <w:ins w:id="226" w:author="HW user5" w:date="2020-07-13T14:52:00Z"/>
          <w:rFonts w:eastAsia="SimSun"/>
          <w:color w:val="auto"/>
          <w:lang w:eastAsia="en-US"/>
        </w:rPr>
      </w:pPr>
      <w:r w:rsidRPr="000E7D7A">
        <w:rPr>
          <w:rFonts w:eastAsia="SimSun"/>
          <w:color w:val="auto"/>
          <w:lang w:eastAsia="en-US"/>
        </w:rPr>
        <w:tab/>
        <w:t xml:space="preserve">If the Remote UE is not in coverage, the pre-configured information </w:t>
      </w:r>
      <w:proofErr w:type="gramStart"/>
      <w:r w:rsidRPr="000E7D7A">
        <w:rPr>
          <w:rFonts w:eastAsia="SimSun"/>
          <w:color w:val="auto"/>
          <w:lang w:eastAsia="en-US"/>
        </w:rPr>
        <w:t>will be used</w:t>
      </w:r>
      <w:proofErr w:type="gramEnd"/>
      <w:r w:rsidRPr="000E7D7A">
        <w:rPr>
          <w:rFonts w:eastAsia="SimSun"/>
          <w:color w:val="auto"/>
          <w:lang w:eastAsia="en-US"/>
        </w:rPr>
        <w:t>. If needed, the PCF could update the authorization information after step 7.</w:t>
      </w:r>
    </w:p>
    <w:p w:rsidR="00F62D39" w:rsidRPr="000E7D7A" w:rsidRDefault="00747396" w:rsidP="000E7D7A">
      <w:pPr>
        <w:overflowPunct/>
        <w:autoSpaceDE/>
        <w:autoSpaceDN/>
        <w:adjustRightInd/>
        <w:ind w:left="568" w:hanging="284"/>
        <w:textAlignment w:val="auto"/>
        <w:rPr>
          <w:rFonts w:eastAsia="SimSun"/>
          <w:color w:val="auto"/>
          <w:lang w:eastAsia="en-US"/>
        </w:rPr>
      </w:pPr>
      <w:ins w:id="227" w:author="HW user5" w:date="2020-07-13T15:02:00Z">
        <w:r w:rsidRPr="00B06B5E">
          <w:rPr>
            <w:rFonts w:eastAsia="DengXian"/>
            <w:color w:val="auto"/>
            <w:lang w:eastAsia="en-US"/>
          </w:rPr>
          <w:lastRenderedPageBreak/>
          <w:tab/>
        </w:r>
      </w:ins>
      <w:ins w:id="228"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29" w:author="Huawei C" w:date="2020-08-12T17:57:00Z">
        <w:r w:rsidR="00422466">
          <w:rPr>
            <w:rFonts w:eastAsia="SimSun"/>
            <w:color w:val="auto"/>
            <w:lang w:eastAsia="en-US"/>
          </w:rPr>
          <w:t>I</w:t>
        </w:r>
      </w:ins>
      <w:ins w:id="230" w:author="HW user5" w:date="2020-07-13T14:52:00Z">
        <w:r w:rsidR="00F62D39" w:rsidRPr="00F62D39">
          <w:rPr>
            <w:rFonts w:eastAsia="SimSun"/>
            <w:color w:val="auto"/>
            <w:lang w:eastAsia="en-US"/>
          </w:rPr>
          <w:t xml:space="preserve">nitial </w:t>
        </w:r>
      </w:ins>
      <w:ins w:id="231" w:author="Huawei C" w:date="2020-08-12T17:57:00Z">
        <w:r w:rsidR="00422466">
          <w:rPr>
            <w:rFonts w:eastAsia="SimSun"/>
            <w:color w:val="auto"/>
            <w:lang w:eastAsia="en-US"/>
          </w:rPr>
          <w:t>R</w:t>
        </w:r>
      </w:ins>
      <w:ins w:id="232" w:author="HW user5" w:date="2020-07-13T14:52:00Z">
        <w:r w:rsidR="00F62D39" w:rsidRPr="00F62D39">
          <w:rPr>
            <w:rFonts w:eastAsia="SimSun"/>
            <w:color w:val="auto"/>
            <w:lang w:eastAsia="en-US"/>
          </w:rPr>
          <w:t xml:space="preserve">egistration, </w:t>
        </w:r>
      </w:ins>
      <w:ins w:id="233" w:author="Huawei C" w:date="2020-08-12T17:57:00Z">
        <w:r w:rsidR="00422466">
          <w:rPr>
            <w:rFonts w:eastAsia="SimSun"/>
            <w:color w:val="auto"/>
            <w:lang w:eastAsia="en-US"/>
          </w:rPr>
          <w:t xml:space="preserve">the </w:t>
        </w:r>
      </w:ins>
      <w:ins w:id="234" w:author="HW user5" w:date="2020-07-13T14:52:00Z">
        <w:r w:rsidR="00F62D39" w:rsidRPr="00F62D39">
          <w:rPr>
            <w:rFonts w:eastAsia="SimSun"/>
            <w:color w:val="auto"/>
            <w:lang w:eastAsia="en-US"/>
          </w:rPr>
          <w:t xml:space="preserve">Remote UE can perform the </w:t>
        </w:r>
      </w:ins>
      <w:ins w:id="235" w:author="Huawei C" w:date="2020-08-12T17:57:00Z">
        <w:r w:rsidR="00422466">
          <w:rPr>
            <w:rFonts w:eastAsia="SimSun"/>
            <w:color w:val="auto"/>
            <w:lang w:eastAsia="en-US"/>
          </w:rPr>
          <w:t>I</w:t>
        </w:r>
      </w:ins>
      <w:ins w:id="236" w:author="HW user5" w:date="2020-07-13T14:52:00Z">
        <w:r w:rsidR="00F62D39" w:rsidRPr="00F62D39">
          <w:rPr>
            <w:rFonts w:eastAsia="SimSun"/>
            <w:color w:val="auto"/>
            <w:lang w:eastAsia="en-US"/>
          </w:rPr>
          <w:t xml:space="preserve">nitial </w:t>
        </w:r>
      </w:ins>
      <w:ins w:id="237" w:author="Huawei C" w:date="2020-08-12T17:57:00Z">
        <w:r w:rsidR="00422466">
          <w:rPr>
            <w:rFonts w:eastAsia="SimSun"/>
            <w:color w:val="auto"/>
            <w:lang w:eastAsia="en-US"/>
          </w:rPr>
          <w:t>R</w:t>
        </w:r>
      </w:ins>
      <w:ins w:id="238" w:author="HW user5" w:date="2020-07-13T14:52:00Z">
        <w:r w:rsidR="00F62D39" w:rsidRPr="00F62D39">
          <w:rPr>
            <w:rFonts w:eastAsia="SimSun"/>
            <w:color w:val="auto"/>
            <w:lang w:eastAsia="en-US"/>
          </w:rPr>
          <w:t>egistration via the Indirect Network Communication</w:t>
        </w:r>
      </w:ins>
      <w:ins w:id="239" w:author="HW user5" w:date="2020-07-13T14:53:00Z">
        <w:r w:rsidR="00F62D39">
          <w:rPr>
            <w:rFonts w:eastAsia="SimSun"/>
            <w:color w:val="auto"/>
            <w:lang w:eastAsia="en-US"/>
          </w:rPr>
          <w:t xml:space="preserve"> in step 7</w:t>
        </w:r>
      </w:ins>
      <w:ins w:id="240" w:author="HW user5" w:date="2020-07-13T14:52:00Z">
        <w:r w:rsidR="00F62D39" w:rsidRPr="00F62D39">
          <w:rPr>
            <w:rFonts w:eastAsia="SimSun"/>
            <w:color w:val="auto"/>
            <w:lang w:eastAsia="en-US"/>
          </w:rPr>
          <w:t>.</w:t>
        </w:r>
      </w:ins>
    </w:p>
    <w:p w:rsidR="000E7D7A" w:rsidRPr="000E7D7A" w:rsidDel="004E7A36" w:rsidRDefault="000E7D7A" w:rsidP="000E7D7A">
      <w:pPr>
        <w:keepLines/>
        <w:overflowPunct/>
        <w:autoSpaceDE/>
        <w:autoSpaceDN/>
        <w:adjustRightInd/>
        <w:ind w:left="1701" w:hanging="1417"/>
        <w:textAlignment w:val="auto"/>
        <w:rPr>
          <w:del w:id="241" w:author="HW user5" w:date="2020-07-13T15:42:00Z"/>
          <w:rFonts w:eastAsia="SimSun"/>
          <w:color w:val="FF0000"/>
          <w:lang w:eastAsia="en-US"/>
        </w:rPr>
      </w:pPr>
      <w:del w:id="242"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rsidR="000E7D7A" w:rsidRPr="000E7D7A" w:rsidDel="00F62D39" w:rsidRDefault="000E7D7A" w:rsidP="000E7D7A">
      <w:pPr>
        <w:keepLines/>
        <w:overflowPunct/>
        <w:autoSpaceDE/>
        <w:autoSpaceDN/>
        <w:adjustRightInd/>
        <w:ind w:left="1701" w:hanging="1417"/>
        <w:textAlignment w:val="auto"/>
        <w:rPr>
          <w:del w:id="243" w:author="HW user5" w:date="2020-07-13T14:54:00Z"/>
          <w:rFonts w:eastAsia="SimSun"/>
          <w:color w:val="FF0000"/>
          <w:lang w:eastAsia="en-US"/>
        </w:rPr>
      </w:pPr>
      <w:del w:id="244"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rsidR="000E7D7A" w:rsidRDefault="000E7D7A" w:rsidP="000E7D7A">
      <w:pPr>
        <w:overflowPunct/>
        <w:autoSpaceDE/>
        <w:autoSpaceDN/>
        <w:adjustRightInd/>
        <w:ind w:left="568" w:hanging="284"/>
        <w:textAlignment w:val="auto"/>
        <w:rPr>
          <w:ins w:id="245" w:author="HW user5" w:date="2020-07-13T14:27:00Z"/>
          <w:rFonts w:eastAsia="SimSun"/>
          <w:color w:val="auto"/>
          <w:lang w:eastAsia="en-US"/>
        </w:rPr>
      </w:pPr>
      <w:r w:rsidRPr="000E7D7A">
        <w:rPr>
          <w:rFonts w:eastAsia="SimSun"/>
          <w:color w:val="auto"/>
          <w:lang w:eastAsia="en-US"/>
        </w:rPr>
        <w:t>2-3</w:t>
      </w:r>
      <w:proofErr w:type="gramStart"/>
      <w:r w:rsidRPr="000E7D7A">
        <w:rPr>
          <w:rFonts w:eastAsia="SimSun"/>
          <w:color w:val="auto"/>
          <w:lang w:eastAsia="en-US"/>
        </w:rPr>
        <w:t>.</w:t>
      </w:r>
      <w:proofErr w:type="gramEnd"/>
      <w:del w:id="246"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rsidR="00CC636F" w:rsidRPr="007321D4" w:rsidDel="00CC636F" w:rsidRDefault="00747396" w:rsidP="000E7D7A">
      <w:pPr>
        <w:overflowPunct/>
        <w:autoSpaceDE/>
        <w:autoSpaceDN/>
        <w:adjustRightInd/>
        <w:ind w:left="568" w:hanging="284"/>
        <w:textAlignment w:val="auto"/>
        <w:rPr>
          <w:del w:id="247" w:author="HW user5" w:date="2020-07-13T14:28:00Z"/>
          <w:rFonts w:eastAsia="DengXian"/>
          <w:color w:val="auto"/>
          <w:lang w:eastAsia="en-US"/>
        </w:rPr>
      </w:pPr>
      <w:ins w:id="248" w:author="HW user5" w:date="2020-07-13T15:02:00Z">
        <w:r w:rsidRPr="00B06B5E">
          <w:rPr>
            <w:rFonts w:eastAsia="DengXian"/>
            <w:color w:val="auto"/>
            <w:lang w:eastAsia="en-US"/>
          </w:rPr>
          <w:tab/>
        </w:r>
      </w:ins>
      <w:ins w:id="249" w:author="Huawei C" w:date="2020-08-12T18:02:00Z">
        <w:r w:rsidR="00422466">
          <w:rPr>
            <w:rFonts w:eastAsia="DengXian"/>
            <w:color w:val="auto"/>
            <w:lang w:eastAsia="en-US"/>
          </w:rPr>
          <w:t xml:space="preserve">For </w:t>
        </w:r>
      </w:ins>
      <w:ins w:id="250"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251" w:author="Huawei C" w:date="2020-08-12T18:02:00Z">
        <w:r w:rsidR="00422466">
          <w:rPr>
            <w:rFonts w:eastAsia="DengXian"/>
            <w:color w:val="auto"/>
            <w:lang w:eastAsia="en-US"/>
          </w:rPr>
          <w:t>f</w:t>
        </w:r>
      </w:ins>
      <w:ins w:id="252" w:author="HW user5" w:date="2020-07-13T14:27:00Z">
        <w:r w:rsidR="00CC636F" w:rsidRPr="007321D4">
          <w:rPr>
            <w:rFonts w:eastAsia="DengXian"/>
            <w:color w:val="auto"/>
            <w:lang w:eastAsia="en-US"/>
          </w:rPr>
          <w:t xml:space="preserve"> UE-to-Network Relay discovery and selection for Layer-2 UE-to-Network Relay </w:t>
        </w:r>
      </w:ins>
      <w:ins w:id="253" w:author="Huawei C" w:date="2020-08-12T18:02:00Z">
        <w:r w:rsidR="00422466">
          <w:rPr>
            <w:rFonts w:eastAsia="DengXian"/>
            <w:color w:val="auto"/>
            <w:lang w:eastAsia="en-US"/>
          </w:rPr>
          <w:t>see</w:t>
        </w:r>
      </w:ins>
      <w:ins w:id="254" w:author="HW user5" w:date="2020-07-13T14:28:00Z">
        <w:r w:rsidR="00CC636F" w:rsidRPr="007321D4">
          <w:rPr>
            <w:rFonts w:eastAsia="DengXian"/>
            <w:color w:val="auto"/>
            <w:lang w:eastAsia="en-US"/>
          </w:rPr>
          <w:t xml:space="preserve"> </w:t>
        </w:r>
      </w:ins>
      <w:ins w:id="255" w:author="HW user5" w:date="2020-07-14T11:47:00Z">
        <w:r w:rsidR="000127A7">
          <w:rPr>
            <w:rFonts w:eastAsia="DengXian"/>
            <w:color w:val="auto"/>
            <w:lang w:eastAsia="en-US"/>
          </w:rPr>
          <w:t>clause</w:t>
        </w:r>
      </w:ins>
      <w:proofErr w:type="gramStart"/>
      <w:ins w:id="256" w:author="Huawei C" w:date="2020-08-12T18:02:00Z">
        <w:r w:rsidR="00422466" w:rsidRPr="000E7D7A">
          <w:rPr>
            <w:rFonts w:eastAsia="SimSun"/>
            <w:noProof/>
            <w:color w:val="auto"/>
            <w:lang w:eastAsia="en-US"/>
          </w:rPr>
          <w:t> </w:t>
        </w:r>
        <w:r w:rsidR="00422466">
          <w:rPr>
            <w:rFonts w:eastAsia="DengXian"/>
            <w:color w:val="auto"/>
            <w:lang w:eastAsia="en-US"/>
          </w:rPr>
          <w:t xml:space="preserve"> </w:t>
        </w:r>
      </w:ins>
      <w:ins w:id="257" w:author="HW user5" w:date="2020-07-14T11:47:00Z">
        <w:r w:rsidR="000127A7">
          <w:rPr>
            <w:rFonts w:eastAsia="DengXian"/>
            <w:color w:val="auto"/>
            <w:lang w:eastAsia="en-US"/>
          </w:rPr>
          <w:t>6.7.2.9</w:t>
        </w:r>
        <w:proofErr w:type="gramEnd"/>
        <w:r w:rsidR="000127A7">
          <w:rPr>
            <w:rFonts w:eastAsia="DengXian"/>
            <w:color w:val="auto"/>
            <w:lang w:eastAsia="en-US"/>
          </w:rPr>
          <w:t xml:space="preserve"> and </w:t>
        </w:r>
      </w:ins>
      <w:ins w:id="258" w:author="HW user5" w:date="2020-07-13T14:27:00Z">
        <w:r w:rsidR="00CC636F" w:rsidRPr="007321D4">
          <w:rPr>
            <w:rFonts w:eastAsia="DengXian"/>
            <w:color w:val="auto"/>
            <w:lang w:eastAsia="en-US"/>
          </w:rPr>
          <w:t>Solution #19</w:t>
        </w:r>
      </w:ins>
      <w:ins w:id="259" w:author="HW user5" w:date="2020-07-13T14:28:00Z">
        <w:r w:rsidR="00CC636F" w:rsidRPr="007321D4">
          <w:rPr>
            <w:rFonts w:eastAsia="DengXian"/>
            <w:color w:val="auto"/>
            <w:lang w:eastAsia="en-US"/>
          </w:rPr>
          <w:t>.</w:t>
        </w:r>
      </w:ins>
    </w:p>
    <w:p w:rsidR="000E7D7A" w:rsidRPr="007321D4" w:rsidDel="00CC636F" w:rsidRDefault="000E7D7A" w:rsidP="007321D4">
      <w:pPr>
        <w:keepLines/>
        <w:overflowPunct/>
        <w:autoSpaceDE/>
        <w:autoSpaceDN/>
        <w:adjustRightInd/>
        <w:textAlignment w:val="auto"/>
        <w:rPr>
          <w:del w:id="260" w:author="HW user5" w:date="2020-07-13T14:27:00Z"/>
          <w:rFonts w:eastAsia="DengXian"/>
          <w:color w:val="auto"/>
          <w:lang w:eastAsia="en-US"/>
        </w:rPr>
      </w:pPr>
      <w:del w:id="261" w:author="HW user5" w:date="2020-07-13T14:27:00Z">
        <w:r w:rsidRPr="007321D4" w:rsidDel="00CC636F">
          <w:rPr>
            <w:rFonts w:eastAsia="DengXian"/>
            <w:color w:val="auto"/>
            <w:lang w:eastAsia="en-US"/>
          </w:rPr>
          <w:delText>Editor's note:</w:delText>
        </w:r>
        <w:r w:rsidRPr="007321D4" w:rsidDel="00CC636F">
          <w:rPr>
            <w:rFonts w:eastAsia="DengXian"/>
            <w:color w:val="auto"/>
            <w:lang w:eastAsia="en-US"/>
          </w:rPr>
          <w:tab/>
          <w:delText>The detailed solution depends on the output of discovery procedure for both cases where the Remote UE is out of coverage or in coverage.</w:delText>
        </w:r>
      </w:del>
    </w:p>
    <w:p w:rsidR="000E7D7A" w:rsidRPr="007321D4" w:rsidRDefault="000E7D7A" w:rsidP="007321D4">
      <w:pPr>
        <w:overflowPunct/>
        <w:autoSpaceDE/>
        <w:autoSpaceDN/>
        <w:adjustRightInd/>
        <w:ind w:left="568" w:hanging="284"/>
        <w:textAlignment w:val="auto"/>
        <w:rPr>
          <w:rFonts w:eastAsia="DengXian"/>
          <w:color w:val="auto"/>
          <w:lang w:eastAsia="en-US"/>
        </w:rPr>
      </w:pPr>
      <w:del w:id="262" w:author="HW user5" w:date="2020-07-13T14:27:00Z">
        <w:r w:rsidRPr="007321D4" w:rsidDel="00CC636F">
          <w:rPr>
            <w:rFonts w:eastAsia="DengXian"/>
            <w:color w:val="auto"/>
            <w:lang w:eastAsia="en-US"/>
          </w:rPr>
          <w:delText>Editor's note:</w:delText>
        </w:r>
        <w:r w:rsidRPr="007321D4" w:rsidDel="00CC636F">
          <w:rPr>
            <w:rFonts w:eastAsia="DengXian"/>
            <w:color w:val="auto"/>
            <w:lang w:eastAsia="en-US"/>
          </w:rPr>
          <w:tab/>
          <w:delText>Which entities perform UE-to-Network Relay selection and what criterion are used for UE-to-Network Relay selection are FFS.</w:delText>
        </w:r>
      </w:del>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263"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264"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rsidR="00B06B5E" w:rsidRPr="00B06B5E" w:rsidRDefault="000E7D7A" w:rsidP="00B06B5E">
      <w:pPr>
        <w:pStyle w:val="B1"/>
        <w:rPr>
          <w:ins w:id="265"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266"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267"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rsidR="00B06B5E" w:rsidRPr="00B06B5E" w:rsidRDefault="00B06B5E" w:rsidP="00B06B5E">
      <w:pPr>
        <w:overflowPunct/>
        <w:autoSpaceDE/>
        <w:autoSpaceDN/>
        <w:adjustRightInd/>
        <w:ind w:left="568" w:hanging="284"/>
        <w:textAlignment w:val="auto"/>
        <w:rPr>
          <w:ins w:id="268" w:author="HW user5" w:date="2020-07-13T11:32:00Z"/>
          <w:rFonts w:eastAsia="DengXian"/>
          <w:color w:val="auto"/>
          <w:lang w:eastAsia="en-US"/>
        </w:rPr>
      </w:pPr>
      <w:ins w:id="269"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rsidR="00087B7C" w:rsidRDefault="00B06B5E" w:rsidP="00B325D5">
      <w:pPr>
        <w:overflowPunct/>
        <w:autoSpaceDE/>
        <w:autoSpaceDN/>
        <w:adjustRightInd/>
        <w:ind w:left="568" w:hanging="284"/>
        <w:textAlignment w:val="auto"/>
        <w:rPr>
          <w:ins w:id="270" w:author="HW user5" w:date="2020-07-13T12:01:00Z"/>
          <w:rFonts w:eastAsia="DengXian"/>
          <w:color w:val="auto"/>
          <w:lang w:eastAsia="en-US"/>
        </w:rPr>
      </w:pPr>
      <w:ins w:id="271" w:author="HW user5" w:date="2020-07-13T11:32:00Z">
        <w:r w:rsidRPr="00B06B5E">
          <w:rPr>
            <w:rFonts w:eastAsia="DengXian"/>
            <w:color w:val="auto"/>
            <w:lang w:eastAsia="en-US"/>
          </w:rPr>
          <w:tab/>
        </w:r>
      </w:ins>
      <w:ins w:id="272"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273" w:author="HW user5" w:date="2020-07-13T11:32:00Z">
        <w:r w:rsidRPr="00B06B5E">
          <w:rPr>
            <w:rFonts w:eastAsia="DengXian"/>
            <w:color w:val="auto"/>
            <w:lang w:eastAsia="en-US"/>
          </w:rPr>
          <w:t>.</w:t>
        </w:r>
      </w:ins>
    </w:p>
    <w:p w:rsidR="00B06B5E" w:rsidRPr="00651F97" w:rsidDel="00651F97" w:rsidRDefault="00087B7C" w:rsidP="007321D4">
      <w:pPr>
        <w:overflowPunct/>
        <w:autoSpaceDE/>
        <w:autoSpaceDN/>
        <w:adjustRightInd/>
        <w:ind w:left="568" w:hanging="284"/>
        <w:textAlignment w:val="auto"/>
        <w:rPr>
          <w:del w:id="274" w:author="HW user5" w:date="2020-07-13T12:01:00Z"/>
          <w:rFonts w:eastAsia="DengXian"/>
          <w:color w:val="auto"/>
          <w:lang w:eastAsia="en-US"/>
        </w:rPr>
      </w:pPr>
      <w:ins w:id="275" w:author="HW user5" w:date="2020-07-13T15:02:00Z">
        <w:r w:rsidRPr="00B06B5E">
          <w:rPr>
            <w:rFonts w:eastAsia="DengXian"/>
            <w:color w:val="auto"/>
            <w:lang w:eastAsia="en-US"/>
          </w:rPr>
          <w:tab/>
        </w:r>
      </w:ins>
      <w:ins w:id="276" w:author="HW user5" w:date="2020-07-13T11:33:00Z">
        <w:r w:rsidR="00B06B5E" w:rsidRPr="00651F97">
          <w:rPr>
            <w:rFonts w:eastAsia="DengXian"/>
            <w:color w:val="auto"/>
            <w:lang w:eastAsia="en-US"/>
          </w:rPr>
          <w:t xml:space="preserve">How to keep </w:t>
        </w:r>
      </w:ins>
      <w:ins w:id="277" w:author="Huawei C" w:date="2020-08-12T18:05:00Z">
        <w:r w:rsidR="00990041">
          <w:rPr>
            <w:rFonts w:eastAsia="DengXian"/>
            <w:color w:val="auto"/>
            <w:lang w:eastAsia="en-US"/>
          </w:rPr>
          <w:t xml:space="preserve">the </w:t>
        </w:r>
      </w:ins>
      <w:ins w:id="278" w:author="HW user5" w:date="2020-07-13T11:33:00Z">
        <w:r w:rsidR="00B06B5E" w:rsidRPr="00651F97">
          <w:rPr>
            <w:rFonts w:eastAsia="DengXian"/>
            <w:color w:val="auto"/>
            <w:lang w:eastAsia="en-US"/>
          </w:rPr>
          <w:t xml:space="preserve">Relay UE </w:t>
        </w:r>
      </w:ins>
      <w:ins w:id="279" w:author="HW user5" w:date="2020-07-13T11:34:00Z">
        <w:r w:rsidR="00B06B5E" w:rsidRPr="00651F97">
          <w:rPr>
            <w:rFonts w:eastAsia="DengXian"/>
            <w:color w:val="auto"/>
            <w:lang w:eastAsia="en-US"/>
          </w:rPr>
          <w:t xml:space="preserve">in </w:t>
        </w:r>
      </w:ins>
      <w:ins w:id="280"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281" w:author="HW user5" w:date="2020-07-13T11:34:00Z">
        <w:r w:rsidR="00B06B5E" w:rsidRPr="00651F97">
          <w:rPr>
            <w:rFonts w:eastAsia="DengXian"/>
            <w:color w:val="auto"/>
            <w:lang w:eastAsia="en-US"/>
          </w:rPr>
          <w:t xml:space="preserve">is proposed </w:t>
        </w:r>
      </w:ins>
      <w:ins w:id="282" w:author="HW user5" w:date="2020-07-13T11:33:00Z">
        <w:r w:rsidR="00B06B5E" w:rsidRPr="00651F97">
          <w:rPr>
            <w:rFonts w:eastAsia="DengXian"/>
            <w:color w:val="auto"/>
            <w:lang w:eastAsia="en-US"/>
          </w:rPr>
          <w:t>in the clause</w:t>
        </w:r>
      </w:ins>
      <w:proofErr w:type="gramStart"/>
      <w:ins w:id="283" w:author="Huawei C" w:date="2020-08-12T18:05:00Z">
        <w:r w:rsidR="00990041">
          <w:t> </w:t>
        </w:r>
        <w:r w:rsidR="00990041" w:rsidRPr="00651F97" w:rsidDel="00990041">
          <w:rPr>
            <w:rFonts w:eastAsia="DengXian"/>
            <w:color w:val="auto"/>
            <w:lang w:eastAsia="en-US"/>
          </w:rPr>
          <w:t xml:space="preserve"> </w:t>
        </w:r>
      </w:ins>
      <w:ins w:id="284" w:author="HW user5" w:date="2020-07-13T11:33:00Z">
        <w:r w:rsidR="00B06B5E" w:rsidRPr="00651F97">
          <w:rPr>
            <w:rFonts w:eastAsia="DengXian"/>
            <w:color w:val="auto"/>
            <w:lang w:eastAsia="en-US"/>
          </w:rPr>
          <w:t>6.7.2.5.2</w:t>
        </w:r>
      </w:ins>
      <w:proofErr w:type="gramEnd"/>
      <w:ins w:id="285" w:author="HW user5" w:date="2020-07-13T12:01:00Z">
        <w:r w:rsidR="00651F97" w:rsidRPr="00651F97">
          <w:rPr>
            <w:rFonts w:eastAsia="DengXian" w:hint="eastAsia"/>
            <w:color w:val="auto"/>
            <w:lang w:eastAsia="en-US"/>
          </w:rPr>
          <w:t>.</w:t>
        </w:r>
      </w:ins>
    </w:p>
    <w:p w:rsidR="000E7D7A" w:rsidRPr="007321D4" w:rsidDel="009C0622" w:rsidRDefault="000E7D7A" w:rsidP="007321D4">
      <w:pPr>
        <w:overflowPunct/>
        <w:autoSpaceDE/>
        <w:autoSpaceDN/>
        <w:adjustRightInd/>
        <w:ind w:left="568" w:hanging="284"/>
        <w:textAlignment w:val="auto"/>
        <w:rPr>
          <w:del w:id="286" w:author="HW user5" w:date="2020-07-13T11:21:00Z"/>
          <w:rFonts w:eastAsia="DengXian"/>
          <w:color w:val="auto"/>
          <w:lang w:eastAsia="en-US"/>
        </w:rPr>
      </w:pPr>
      <w:del w:id="287"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rsidR="000E7D7A" w:rsidRPr="007321D4" w:rsidDel="00560053" w:rsidRDefault="000E7D7A" w:rsidP="007321D4">
      <w:pPr>
        <w:overflowPunct/>
        <w:autoSpaceDE/>
        <w:autoSpaceDN/>
        <w:adjustRightInd/>
        <w:ind w:left="568" w:hanging="284"/>
        <w:textAlignment w:val="auto"/>
        <w:rPr>
          <w:del w:id="288" w:author="HW user5" w:date="2020-07-13T14:59:00Z"/>
          <w:rFonts w:eastAsia="DengXian"/>
          <w:color w:val="auto"/>
          <w:lang w:eastAsia="en-US"/>
        </w:rPr>
      </w:pPr>
      <w:del w:id="289"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rsidR="000E7D7A" w:rsidRPr="007321D4" w:rsidDel="00087B7C" w:rsidRDefault="000E7D7A" w:rsidP="007321D4">
      <w:pPr>
        <w:overflowPunct/>
        <w:autoSpaceDE/>
        <w:autoSpaceDN/>
        <w:adjustRightInd/>
        <w:ind w:left="568" w:hanging="284"/>
        <w:textAlignment w:val="auto"/>
        <w:rPr>
          <w:del w:id="290" w:author="HW user5" w:date="2020-07-13T15:02:00Z"/>
          <w:rFonts w:eastAsia="DengXian"/>
          <w:color w:val="auto"/>
          <w:lang w:eastAsia="en-US"/>
        </w:rPr>
      </w:pPr>
      <w:del w:id="291"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rsidR="000E7D7A" w:rsidRPr="007321D4" w:rsidDel="008271C8" w:rsidRDefault="000E7D7A" w:rsidP="007321D4">
      <w:pPr>
        <w:overflowPunct/>
        <w:autoSpaceDE/>
        <w:autoSpaceDN/>
        <w:adjustRightInd/>
        <w:ind w:left="568" w:hanging="284"/>
        <w:textAlignment w:val="auto"/>
        <w:rPr>
          <w:del w:id="292" w:author="HW user5" w:date="2020-08-10T15:29:00Z"/>
          <w:rFonts w:eastAsia="DengXian"/>
          <w:color w:val="auto"/>
          <w:lang w:eastAsia="en-US"/>
        </w:rPr>
      </w:pPr>
      <w:del w:id="293"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rsidR="000E7D7A" w:rsidRPr="000E7D7A" w:rsidRDefault="000E7D7A" w:rsidP="00B736AE">
      <w:pPr>
        <w:overflowPunct/>
        <w:autoSpaceDE/>
        <w:autoSpaceDN/>
        <w:adjustRightInd/>
        <w:ind w:left="568" w:hanging="284"/>
        <w:textAlignment w:val="auto"/>
        <w:rPr>
          <w:rFonts w:eastAsia="SimSun"/>
          <w:color w:val="auto"/>
          <w:lang w:eastAsia="en-US"/>
        </w:rPr>
      </w:pPr>
      <w:del w:id="294"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rsidR="008271C8" w:rsidRDefault="008271C8" w:rsidP="00642A0E">
      <w:pPr>
        <w:overflowPunct/>
        <w:autoSpaceDE/>
        <w:autoSpaceDN/>
        <w:adjustRightInd/>
        <w:ind w:left="568" w:hanging="284"/>
        <w:textAlignment w:val="auto"/>
        <w:rPr>
          <w:ins w:id="295" w:author="HW user5" w:date="2020-08-10T15:30:00Z"/>
          <w:rFonts w:eastAsia="SimSun"/>
          <w:color w:val="auto"/>
          <w:lang w:eastAsia="en-US"/>
        </w:rPr>
      </w:pPr>
      <w:ins w:id="296" w:author="HW user5" w:date="2020-08-10T15:29:00Z">
        <w:r>
          <w:rPr>
            <w:rFonts w:eastAsia="SimSun"/>
            <w:color w:val="auto"/>
            <w:lang w:eastAsia="en-US"/>
          </w:rPr>
          <w:t>6</w:t>
        </w:r>
      </w:ins>
      <w:del w:id="297"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298" w:author="HW user5" w:date="2020-07-14T16:39:00Z">
        <w:r w:rsidR="00642A0E" w:rsidRPr="00642A0E">
          <w:rPr>
            <w:rFonts w:eastAsia="SimSun"/>
            <w:color w:val="auto"/>
            <w:lang w:eastAsia="en-US"/>
          </w:rPr>
          <w:t xml:space="preserve">Remote UE sends </w:t>
        </w:r>
      </w:ins>
      <w:ins w:id="299" w:author="HW user5" w:date="2020-08-10T15:30:00Z">
        <w:r>
          <w:rPr>
            <w:rFonts w:eastAsia="SimSun"/>
            <w:color w:val="auto"/>
            <w:lang w:eastAsia="en-US"/>
          </w:rPr>
          <w:t>AS</w:t>
        </w:r>
      </w:ins>
      <w:ins w:id="300"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rsidR="000E7D7A" w:rsidRDefault="008271C8" w:rsidP="000E7D7A">
      <w:pPr>
        <w:overflowPunct/>
        <w:autoSpaceDE/>
        <w:autoSpaceDN/>
        <w:adjustRightInd/>
        <w:ind w:left="568" w:hanging="284"/>
        <w:textAlignment w:val="auto"/>
        <w:rPr>
          <w:rFonts w:eastAsia="SimSun"/>
          <w:color w:val="auto"/>
          <w:lang w:eastAsia="en-US"/>
        </w:rPr>
      </w:pPr>
      <w:ins w:id="301"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 xml:space="preserve">Remote UE sends a NAS message to the serving AMF. The NAS message </w:t>
      </w:r>
      <w:proofErr w:type="gramStart"/>
      <w:r w:rsidR="000E7D7A" w:rsidRPr="000E7D7A">
        <w:rPr>
          <w:rFonts w:eastAsia="SimSun"/>
          <w:color w:val="auto"/>
          <w:lang w:eastAsia="en-US"/>
        </w:rPr>
        <w:t>is encapsulated</w:t>
      </w:r>
      <w:proofErr w:type="gramEnd"/>
      <w:r w:rsidR="000E7D7A" w:rsidRPr="000E7D7A">
        <w:rPr>
          <w:rFonts w:eastAsia="SimSun"/>
          <w:color w:val="auto"/>
          <w:lang w:eastAsia="en-US"/>
        </w:rPr>
        <w:t xml:space="preserve"> in an RRC message that is sent over PC5 to the UE-to-Network Relay UE, and the UE-to-Network Relay UE forwards the message to the NG-RAN. The NG-RAN derives Remote UE's serving AMF and forwards the NAS message to this AMF.</w:t>
      </w:r>
    </w:p>
    <w:p w:rsidR="000E7D7A" w:rsidRPr="000E7D7A" w:rsidDel="00642A0E" w:rsidRDefault="000E7D7A" w:rsidP="00692AC7">
      <w:pPr>
        <w:overflowPunct/>
        <w:autoSpaceDE/>
        <w:autoSpaceDN/>
        <w:adjustRightInd/>
        <w:ind w:left="568" w:hanging="284"/>
        <w:textAlignment w:val="auto"/>
        <w:rPr>
          <w:del w:id="302" w:author="HW user5" w:date="2020-07-14T16:39:00Z"/>
          <w:rFonts w:eastAsia="SimSun"/>
          <w:color w:val="auto"/>
          <w:lang w:eastAsia="en-US"/>
        </w:rPr>
      </w:pPr>
      <w:del w:id="303"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rsidR="000E7D7A" w:rsidRPr="000E7D7A" w:rsidDel="004E7A36" w:rsidRDefault="000E7D7A" w:rsidP="000E7D7A">
      <w:pPr>
        <w:keepLines/>
        <w:overflowPunct/>
        <w:autoSpaceDE/>
        <w:autoSpaceDN/>
        <w:adjustRightInd/>
        <w:ind w:left="1701" w:hanging="1417"/>
        <w:textAlignment w:val="auto"/>
        <w:rPr>
          <w:del w:id="304" w:author="HW user5" w:date="2020-07-13T15:42:00Z"/>
          <w:rFonts w:eastAsia="SimSun"/>
          <w:color w:val="FF0000"/>
          <w:lang w:eastAsia="en-US"/>
        </w:rPr>
      </w:pPr>
      <w:del w:id="305"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If Remote UE has not performed the initial registration to the network in step 0, the NAS message is initial registration message. Otherwise, the NAS message is service request message.</w:t>
      </w:r>
    </w:p>
    <w:p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If the UE-to-Network Relay disconnects, the NG-RAN will trigger the </w:t>
      </w:r>
      <w:proofErr w:type="gramStart"/>
      <w:r w:rsidRPr="000E7D7A">
        <w:rPr>
          <w:rFonts w:eastAsia="SimSun"/>
          <w:color w:val="auto"/>
          <w:lang w:eastAsia="en-US"/>
        </w:rPr>
        <w:t>AN</w:t>
      </w:r>
      <w:proofErr w:type="gramEnd"/>
      <w:r w:rsidRPr="000E7D7A">
        <w:rPr>
          <w:rFonts w:eastAsia="SimSun"/>
          <w:color w:val="auto"/>
          <w:lang w:eastAsia="en-US"/>
        </w:rPr>
        <w:t xml:space="preserve"> release procedure of the Remote UE and the Remote UE goes to CM-IDLE.</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06" w:name="_Toc26173058"/>
      <w:bookmarkStart w:id="307" w:name="_Toc30666565"/>
      <w:bookmarkStart w:id="308" w:name="_Toc31029859"/>
      <w:bookmarkStart w:id="309" w:name="_Toc31030750"/>
      <w:bookmarkStart w:id="310" w:name="_Toc43388317"/>
      <w:bookmarkStart w:id="311" w:name="_Toc43735547"/>
      <w:bookmarkStart w:id="312"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06"/>
      <w:bookmarkEnd w:id="307"/>
      <w:bookmarkEnd w:id="308"/>
      <w:bookmarkEnd w:id="309"/>
      <w:bookmarkEnd w:id="310"/>
      <w:bookmarkEnd w:id="311"/>
      <w:bookmarkEnd w:id="312"/>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rsidR="006C5574"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398" w:rsidRDefault="00504398">
      <w:r>
        <w:separator/>
      </w:r>
    </w:p>
    <w:p w:rsidR="00504398" w:rsidRDefault="00504398"/>
  </w:endnote>
  <w:endnote w:type="continuationSeparator" w:id="0">
    <w:p w:rsidR="00504398" w:rsidRDefault="00504398">
      <w:r>
        <w:continuationSeparator/>
      </w:r>
    </w:p>
    <w:p w:rsidR="00504398" w:rsidRDefault="00504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156D6" w:rsidRDefault="00A15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398" w:rsidRDefault="00504398">
      <w:r>
        <w:separator/>
      </w:r>
    </w:p>
    <w:p w:rsidR="00504398" w:rsidRDefault="00504398"/>
  </w:footnote>
  <w:footnote w:type="continuationSeparator" w:id="0">
    <w:p w:rsidR="00504398" w:rsidRDefault="00504398">
      <w:r>
        <w:continuationSeparator/>
      </w:r>
    </w:p>
    <w:p w:rsidR="00504398" w:rsidRDefault="005043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6D6" w:rsidRDefault="00A156D6"/>
  <w:p w:rsidR="00A156D6" w:rsidRDefault="00A15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6E0">
      <w:rPr>
        <w:rFonts w:ascii="Arial" w:hAnsi="Arial" w:cs="Arial"/>
        <w:b/>
        <w:bCs/>
        <w:noProof/>
        <w:sz w:val="18"/>
      </w:rPr>
      <w:t>1</w:t>
    </w:r>
    <w:r>
      <w:rPr>
        <w:rFonts w:ascii="Arial" w:hAnsi="Arial" w:cs="Arial"/>
        <w:b/>
        <w:bCs/>
        <w:sz w:val="18"/>
      </w:rPr>
      <w:fldChar w:fldCharType="end"/>
    </w:r>
  </w:p>
  <w:p w:rsidR="00A156D6" w:rsidRDefault="00A1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4"/>
  </w:num>
  <w:num w:numId="7">
    <w:abstractNumId w:val="10"/>
  </w:num>
  <w:num w:numId="8">
    <w:abstractNumId w:val="13"/>
  </w:num>
  <w:num w:numId="9">
    <w:abstractNumId w:val="19"/>
  </w:num>
  <w:num w:numId="10">
    <w:abstractNumId w:val="26"/>
  </w:num>
  <w:num w:numId="11">
    <w:abstractNumId w:val="11"/>
  </w:num>
  <w:num w:numId="12">
    <w:abstractNumId w:val="0"/>
  </w:num>
  <w:num w:numId="13">
    <w:abstractNumId w:val="5"/>
  </w:num>
  <w:num w:numId="14">
    <w:abstractNumId w:val="12"/>
  </w:num>
  <w:num w:numId="15">
    <w:abstractNumId w:val="22"/>
  </w:num>
  <w:num w:numId="16">
    <w:abstractNumId w:val="7"/>
  </w:num>
  <w:num w:numId="17">
    <w:abstractNumId w:val="4"/>
  </w:num>
  <w:num w:numId="18">
    <w:abstractNumId w:val="15"/>
  </w:num>
  <w:num w:numId="19">
    <w:abstractNumId w:val="21"/>
  </w:num>
  <w:num w:numId="20">
    <w:abstractNumId w:val="20"/>
  </w:num>
  <w:num w:numId="21">
    <w:abstractNumId w:val="17"/>
  </w:num>
  <w:num w:numId="22">
    <w:abstractNumId w:val="25"/>
  </w:num>
  <w:num w:numId="23">
    <w:abstractNumId w:val="18"/>
  </w:num>
  <w:num w:numId="24">
    <w:abstractNumId w:val="3"/>
  </w:num>
  <w:num w:numId="25">
    <w:abstractNumId w:val="23"/>
  </w:num>
  <w:num w:numId="26">
    <w:abstractNumId w:val="1"/>
  </w:num>
  <w:num w:numId="27">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4134D6-9541-4ABB-8880-665035C9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7C0"/>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FECB6E-E8F1-4B7E-8E55-2A057D64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4114</Words>
  <Characters>23456</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19</cp:revision>
  <cp:lastPrinted>2018-08-13T16:59:00Z</cp:lastPrinted>
  <dcterms:created xsi:type="dcterms:W3CDTF">2020-08-12T16:52:00Z</dcterms:created>
  <dcterms:modified xsi:type="dcterms:W3CDTF">2020-08-13T13:08:00Z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